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196EB" w14:textId="77777777" w:rsidR="000E6F3D" w:rsidRDefault="000E6F3D" w:rsidP="000E6F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R4-2216977</w:t>
      </w:r>
    </w:p>
    <w:p w14:paraId="6DF77030" w14:textId="77777777" w:rsidR="000E6F3D" w:rsidRDefault="000E6F3D" w:rsidP="000E6F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4897D1D4" w14:textId="77777777" w:rsidR="000E6F3D" w:rsidRDefault="000E6F3D" w:rsidP="000E6F3D">
      <w:pPr>
        <w:spacing w:after="120"/>
        <w:ind w:left="1985" w:hanging="1985"/>
        <w:rPr>
          <w:rFonts w:ascii="Arial" w:eastAsia="MS Mincho" w:hAnsi="Arial" w:cs="Arial"/>
          <w:b/>
          <w:sz w:val="22"/>
        </w:rPr>
      </w:pPr>
    </w:p>
    <w:p w14:paraId="03599D8B" w14:textId="77777777" w:rsidR="000E6F3D" w:rsidRDefault="000E6F3D" w:rsidP="000E6F3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6.23.4</w:t>
      </w:r>
    </w:p>
    <w:p w14:paraId="1FFD83B6" w14:textId="77777777" w:rsidR="000E6F3D" w:rsidRDefault="000E6F3D" w:rsidP="000E6F3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BB2A905" w14:textId="77777777" w:rsidR="000E6F3D" w:rsidRDefault="000E6F3D" w:rsidP="000E6F3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[104bis-e][141] NR_cov_enh2_part1</w:t>
      </w:r>
    </w:p>
    <w:p w14:paraId="700AFEBA" w14:textId="77777777" w:rsidR="000E6F3D" w:rsidRDefault="000E6F3D" w:rsidP="000E6F3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924610E" w14:textId="77777777" w:rsidR="006246C2" w:rsidRDefault="006246C2" w:rsidP="006246C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3AC2D75" w14:textId="77777777" w:rsidR="006246C2" w:rsidRDefault="006246C2" w:rsidP="006246C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F588D09" w14:textId="77777777" w:rsidR="006246C2" w:rsidRDefault="006246C2" w:rsidP="006246C2">
      <w:pPr>
        <w:pStyle w:val="afe"/>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Collect views on proposals in each of the contribution and aim at making the scope of the study more concrete </w:t>
      </w:r>
    </w:p>
    <w:p w14:paraId="13278091" w14:textId="77777777" w:rsidR="006246C2" w:rsidRDefault="006246C2" w:rsidP="006246C2">
      <w:pPr>
        <w:pStyle w:val="afe"/>
        <w:numPr>
          <w:ilvl w:val="1"/>
          <w:numId w:val="3"/>
        </w:numPr>
        <w:ind w:firstLineChars="0"/>
        <w:rPr>
          <w:color w:val="0070C0"/>
          <w:lang w:eastAsia="zh-CN"/>
        </w:rPr>
      </w:pPr>
      <w:r>
        <w:rPr>
          <w:rFonts w:eastAsiaTheme="minorEastAsia"/>
          <w:color w:val="0070C0"/>
          <w:lang w:eastAsia="zh-CN"/>
        </w:rPr>
        <w:t>Since this is the 1</w:t>
      </w:r>
      <w:r>
        <w:rPr>
          <w:rFonts w:eastAsiaTheme="minorEastAsia"/>
          <w:color w:val="0070C0"/>
          <w:vertAlign w:val="superscript"/>
          <w:lang w:eastAsia="zh-CN"/>
        </w:rPr>
        <w:t>st</w:t>
      </w:r>
      <w:r>
        <w:rPr>
          <w:rFonts w:eastAsiaTheme="minorEastAsia"/>
          <w:color w:val="0070C0"/>
          <w:lang w:eastAsia="zh-CN"/>
        </w:rPr>
        <w:t xml:space="preserve"> meeting for Rel-18 CE, see if there are any agreements to be made. </w:t>
      </w:r>
    </w:p>
    <w:p w14:paraId="6D7BFC89" w14:textId="77777777" w:rsidR="006246C2" w:rsidRDefault="006246C2" w:rsidP="006246C2">
      <w:pPr>
        <w:pStyle w:val="afe"/>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the discussion on the 1</w:t>
      </w:r>
      <w:r>
        <w:rPr>
          <w:rFonts w:eastAsiaTheme="minorEastAsia"/>
          <w:color w:val="0070C0"/>
          <w:vertAlign w:val="superscript"/>
          <w:lang w:eastAsia="zh-CN"/>
        </w:rPr>
        <w:t>st</w:t>
      </w:r>
      <w:r>
        <w:rPr>
          <w:rFonts w:eastAsiaTheme="minorEastAsia"/>
          <w:color w:val="0070C0"/>
          <w:lang w:eastAsia="zh-CN"/>
        </w:rPr>
        <w:t xml:space="preserve"> round if necessary based on the 1</w:t>
      </w:r>
      <w:r>
        <w:rPr>
          <w:rFonts w:eastAsiaTheme="minorEastAsia"/>
          <w:color w:val="0070C0"/>
          <w:vertAlign w:val="superscript"/>
          <w:lang w:eastAsia="zh-CN"/>
        </w:rPr>
        <w:t>st</w:t>
      </w:r>
      <w:r>
        <w:rPr>
          <w:rFonts w:eastAsiaTheme="minorEastAsia"/>
          <w:color w:val="0070C0"/>
          <w:lang w:eastAsia="zh-CN"/>
        </w:rPr>
        <w:t xml:space="preserve"> round outcome so that further inquiries are provided to make the agreements more specific and detailed</w:t>
      </w:r>
    </w:p>
    <w:p w14:paraId="48940702" w14:textId="77777777" w:rsidR="006246C2" w:rsidRDefault="006246C2" w:rsidP="006246C2">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877FC" w14:paraId="0D2331AA" w14:textId="77777777" w:rsidTr="0095019B">
        <w:tc>
          <w:tcPr>
            <w:tcW w:w="3210" w:type="dxa"/>
          </w:tcPr>
          <w:p w14:paraId="27E4EE0B"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48CF085"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DF3CD98"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77FC" w14:paraId="595A3FA8" w14:textId="77777777" w:rsidTr="0095019B">
        <w:tc>
          <w:tcPr>
            <w:tcW w:w="3210" w:type="dxa"/>
          </w:tcPr>
          <w:p w14:paraId="1A34FA89"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Huawei, Hisilicon</w:t>
            </w:r>
          </w:p>
        </w:tc>
        <w:tc>
          <w:tcPr>
            <w:tcW w:w="3210" w:type="dxa"/>
          </w:tcPr>
          <w:p w14:paraId="7D7C20F3"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Xiang Gao</w:t>
            </w:r>
          </w:p>
        </w:tc>
        <w:tc>
          <w:tcPr>
            <w:tcW w:w="3211" w:type="dxa"/>
          </w:tcPr>
          <w:p w14:paraId="1E08F98C"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gaoxiang74@huawei.com</w:t>
            </w:r>
          </w:p>
        </w:tc>
      </w:tr>
      <w:tr w:rsidR="004877FC" w14:paraId="4663A342" w14:textId="77777777" w:rsidTr="0095019B">
        <w:tc>
          <w:tcPr>
            <w:tcW w:w="3210" w:type="dxa"/>
          </w:tcPr>
          <w:p w14:paraId="7648FB07"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Nokia</w:t>
            </w:r>
          </w:p>
        </w:tc>
        <w:tc>
          <w:tcPr>
            <w:tcW w:w="3210" w:type="dxa"/>
          </w:tcPr>
          <w:p w14:paraId="68D32411"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Hiromasa Umeda</w:t>
            </w:r>
          </w:p>
        </w:tc>
        <w:tc>
          <w:tcPr>
            <w:tcW w:w="3211" w:type="dxa"/>
          </w:tcPr>
          <w:p w14:paraId="071B8901"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hiromasa.umeda@nokia.com</w:t>
            </w:r>
          </w:p>
        </w:tc>
      </w:tr>
      <w:tr w:rsidR="004877FC" w14:paraId="22032000" w14:textId="77777777" w:rsidTr="0095019B">
        <w:tc>
          <w:tcPr>
            <w:tcW w:w="3210" w:type="dxa"/>
          </w:tcPr>
          <w:p w14:paraId="777B0825"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S</w:t>
            </w:r>
            <w:r w:rsidRPr="00BC1FF2">
              <w:rPr>
                <w:rFonts w:eastAsiaTheme="minorEastAsia"/>
                <w:lang w:val="en-US" w:eastAsia="zh-CN"/>
              </w:rPr>
              <w:t>amsung</w:t>
            </w:r>
          </w:p>
        </w:tc>
        <w:tc>
          <w:tcPr>
            <w:tcW w:w="3210" w:type="dxa"/>
          </w:tcPr>
          <w:p w14:paraId="45F4663B"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Y</w:t>
            </w:r>
            <w:r w:rsidRPr="00BC1FF2">
              <w:rPr>
                <w:rFonts w:eastAsiaTheme="minorEastAsia"/>
                <w:lang w:val="en-US" w:eastAsia="zh-CN"/>
              </w:rPr>
              <w:t>uanyua</w:t>
            </w:r>
            <w:r w:rsidRPr="00BC1FF2">
              <w:rPr>
                <w:rFonts w:eastAsiaTheme="minorEastAsia" w:hint="eastAsia"/>
                <w:lang w:val="en-US" w:eastAsia="zh-CN"/>
              </w:rPr>
              <w:t>n</w:t>
            </w:r>
            <w:r w:rsidRPr="00BC1FF2">
              <w:rPr>
                <w:rFonts w:eastAsiaTheme="minorEastAsia"/>
                <w:lang w:val="en-US" w:eastAsia="zh-CN"/>
              </w:rPr>
              <w:t xml:space="preserve"> Zhang</w:t>
            </w:r>
          </w:p>
        </w:tc>
        <w:tc>
          <w:tcPr>
            <w:tcW w:w="3211" w:type="dxa"/>
          </w:tcPr>
          <w:p w14:paraId="4C02C9C3"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Tina55.zhang@samsung.com</w:t>
            </w:r>
          </w:p>
        </w:tc>
      </w:tr>
      <w:tr w:rsidR="004877FC" w14:paraId="1FDF07B7" w14:textId="77777777" w:rsidTr="0095019B">
        <w:tc>
          <w:tcPr>
            <w:tcW w:w="3210" w:type="dxa"/>
          </w:tcPr>
          <w:p w14:paraId="6CEF5186"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Apple</w:t>
            </w:r>
          </w:p>
        </w:tc>
        <w:tc>
          <w:tcPr>
            <w:tcW w:w="3210" w:type="dxa"/>
          </w:tcPr>
          <w:p w14:paraId="3417845B"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James Wang</w:t>
            </w:r>
          </w:p>
        </w:tc>
        <w:tc>
          <w:tcPr>
            <w:tcW w:w="3211" w:type="dxa"/>
          </w:tcPr>
          <w:p w14:paraId="053D6882"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fucheng_wang@apple.com</w:t>
            </w:r>
          </w:p>
        </w:tc>
      </w:tr>
      <w:tr w:rsidR="004877FC" w14:paraId="4BBD1C6A" w14:textId="77777777" w:rsidTr="0095019B">
        <w:tc>
          <w:tcPr>
            <w:tcW w:w="3210" w:type="dxa"/>
          </w:tcPr>
          <w:p w14:paraId="4A37ABB5"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O</w:t>
            </w:r>
            <w:r w:rsidRPr="00BC1FF2">
              <w:rPr>
                <w:rFonts w:eastAsiaTheme="minorEastAsia"/>
                <w:lang w:val="en-US" w:eastAsia="zh-CN"/>
              </w:rPr>
              <w:t>PPO</w:t>
            </w:r>
          </w:p>
        </w:tc>
        <w:tc>
          <w:tcPr>
            <w:tcW w:w="3210" w:type="dxa"/>
          </w:tcPr>
          <w:p w14:paraId="54C30962"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J</w:t>
            </w:r>
            <w:r w:rsidRPr="00BC1FF2">
              <w:rPr>
                <w:rFonts w:eastAsiaTheme="minorEastAsia"/>
                <w:lang w:val="en-US" w:eastAsia="zh-CN"/>
              </w:rPr>
              <w:t>inqiang</w:t>
            </w:r>
          </w:p>
        </w:tc>
        <w:tc>
          <w:tcPr>
            <w:tcW w:w="3211" w:type="dxa"/>
          </w:tcPr>
          <w:p w14:paraId="594BCB24"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x</w:t>
            </w:r>
            <w:r w:rsidRPr="00BC1FF2">
              <w:rPr>
                <w:rFonts w:eastAsiaTheme="minorEastAsia"/>
                <w:lang w:val="en-US" w:eastAsia="zh-CN"/>
              </w:rPr>
              <w:t>ingjinqiang@oppo.com</w:t>
            </w:r>
          </w:p>
        </w:tc>
      </w:tr>
      <w:tr w:rsidR="004877FC" w14:paraId="445F8FBC" w14:textId="77777777" w:rsidTr="0095019B">
        <w:tc>
          <w:tcPr>
            <w:tcW w:w="3210" w:type="dxa"/>
          </w:tcPr>
          <w:p w14:paraId="30F7DD69"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Xiaomi</w:t>
            </w:r>
          </w:p>
        </w:tc>
        <w:tc>
          <w:tcPr>
            <w:tcW w:w="3210" w:type="dxa"/>
          </w:tcPr>
          <w:p w14:paraId="2FF5C2E3"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S</w:t>
            </w:r>
            <w:r w:rsidRPr="00BC1FF2">
              <w:rPr>
                <w:rFonts w:eastAsiaTheme="minorEastAsia"/>
                <w:lang w:val="en-US" w:eastAsia="zh-CN"/>
              </w:rPr>
              <w:t>hengxiang Guo</w:t>
            </w:r>
          </w:p>
        </w:tc>
        <w:tc>
          <w:tcPr>
            <w:tcW w:w="3211" w:type="dxa"/>
          </w:tcPr>
          <w:p w14:paraId="02424BB8"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guos</w:t>
            </w:r>
            <w:r w:rsidRPr="00BC1FF2">
              <w:rPr>
                <w:rFonts w:eastAsiaTheme="minorEastAsia"/>
                <w:lang w:val="en-US" w:eastAsia="zh-CN"/>
              </w:rPr>
              <w:t>hengxiang@xiaomi.com</w:t>
            </w:r>
          </w:p>
        </w:tc>
      </w:tr>
      <w:tr w:rsidR="004877FC" w14:paraId="3BFA1184" w14:textId="77777777" w:rsidTr="0095019B">
        <w:tc>
          <w:tcPr>
            <w:tcW w:w="3210" w:type="dxa"/>
          </w:tcPr>
          <w:p w14:paraId="2119FA7D" w14:textId="77777777" w:rsidR="004877FC" w:rsidRDefault="004877FC" w:rsidP="0095019B">
            <w:pPr>
              <w:spacing w:after="120"/>
              <w:rPr>
                <w:rFonts w:eastAsiaTheme="minorEastAsia"/>
                <w:color w:val="0070C0"/>
                <w:lang w:eastAsia="zh-CN"/>
              </w:rPr>
            </w:pPr>
            <w:r>
              <w:rPr>
                <w:rFonts w:eastAsiaTheme="minorEastAsia"/>
                <w:lang w:val="en-US" w:eastAsia="zh-CN"/>
              </w:rPr>
              <w:t>Skyworks Solutions Inc.</w:t>
            </w:r>
          </w:p>
        </w:tc>
        <w:tc>
          <w:tcPr>
            <w:tcW w:w="3210" w:type="dxa"/>
          </w:tcPr>
          <w:p w14:paraId="7CAB5A0F" w14:textId="77777777" w:rsidR="004877FC" w:rsidRDefault="004877FC" w:rsidP="0095019B">
            <w:pPr>
              <w:spacing w:after="120"/>
              <w:rPr>
                <w:rFonts w:eastAsiaTheme="minorEastAsia"/>
                <w:color w:val="0070C0"/>
                <w:lang w:val="en-US" w:eastAsia="zh-CN"/>
              </w:rPr>
            </w:pPr>
            <w:r>
              <w:rPr>
                <w:rFonts w:eastAsiaTheme="minorEastAsia"/>
                <w:lang w:val="en-US" w:eastAsia="zh-CN"/>
              </w:rPr>
              <w:t>Dominique Brunel</w:t>
            </w:r>
          </w:p>
        </w:tc>
        <w:tc>
          <w:tcPr>
            <w:tcW w:w="3211" w:type="dxa"/>
          </w:tcPr>
          <w:p w14:paraId="54AAEAAF" w14:textId="77777777" w:rsidR="004877FC" w:rsidRDefault="004877FC" w:rsidP="0095019B">
            <w:pPr>
              <w:spacing w:after="120"/>
              <w:rPr>
                <w:rFonts w:eastAsiaTheme="minorEastAsia"/>
                <w:color w:val="0070C0"/>
                <w:lang w:val="en-US" w:eastAsia="zh-CN"/>
              </w:rPr>
            </w:pPr>
            <w:r>
              <w:rPr>
                <w:rFonts w:eastAsiaTheme="minorEastAsia"/>
                <w:lang w:val="en-US" w:eastAsia="zh-CN"/>
              </w:rPr>
              <w:t>Domnique.brunel@skyworksinc.com</w:t>
            </w:r>
          </w:p>
        </w:tc>
      </w:tr>
      <w:tr w:rsidR="004877FC" w14:paraId="2FB1B10D" w14:textId="77777777" w:rsidTr="0095019B">
        <w:tc>
          <w:tcPr>
            <w:tcW w:w="3210" w:type="dxa"/>
          </w:tcPr>
          <w:p w14:paraId="037EDBE9" w14:textId="77777777" w:rsidR="004877FC" w:rsidRDefault="004877FC" w:rsidP="0095019B">
            <w:pPr>
              <w:spacing w:after="120"/>
              <w:rPr>
                <w:rFonts w:eastAsiaTheme="minorEastAsia"/>
                <w:lang w:val="en-US" w:eastAsia="zh-CN"/>
              </w:rPr>
            </w:pPr>
            <w:r>
              <w:rPr>
                <w:rFonts w:eastAsiaTheme="minorEastAsia" w:hint="eastAsia"/>
                <w:lang w:val="en-US" w:eastAsia="zh-CN"/>
              </w:rPr>
              <w:t>ZTE</w:t>
            </w:r>
          </w:p>
        </w:tc>
        <w:tc>
          <w:tcPr>
            <w:tcW w:w="3210" w:type="dxa"/>
          </w:tcPr>
          <w:p w14:paraId="34C71CC9" w14:textId="77777777" w:rsidR="004877FC" w:rsidRDefault="004877FC" w:rsidP="0095019B">
            <w:pPr>
              <w:spacing w:after="120"/>
              <w:rPr>
                <w:rFonts w:eastAsiaTheme="minorEastAsia"/>
                <w:lang w:val="en-US" w:eastAsia="zh-CN"/>
              </w:rPr>
            </w:pPr>
            <w:r>
              <w:rPr>
                <w:rFonts w:eastAsiaTheme="minorEastAsia" w:hint="eastAsia"/>
                <w:lang w:val="en-US" w:eastAsia="zh-CN"/>
              </w:rPr>
              <w:t>Wubin Zhou</w:t>
            </w:r>
          </w:p>
        </w:tc>
        <w:tc>
          <w:tcPr>
            <w:tcW w:w="3211" w:type="dxa"/>
          </w:tcPr>
          <w:p w14:paraId="55A82C20" w14:textId="77777777" w:rsidR="004877FC" w:rsidRDefault="004877FC" w:rsidP="0095019B">
            <w:pPr>
              <w:spacing w:after="120"/>
              <w:rPr>
                <w:rFonts w:eastAsiaTheme="minorEastAsia"/>
                <w:lang w:val="en-US" w:eastAsia="zh-CN"/>
              </w:rPr>
            </w:pPr>
            <w:r>
              <w:rPr>
                <w:rFonts w:eastAsiaTheme="minorEastAsia" w:hint="eastAsia"/>
                <w:lang w:val="en-US" w:eastAsia="zh-CN"/>
              </w:rPr>
              <w:t>zhou.wubin@zte.com.cn</w:t>
            </w:r>
          </w:p>
        </w:tc>
      </w:tr>
      <w:tr w:rsidR="004877FC" w14:paraId="7D5EFE99" w14:textId="77777777" w:rsidTr="0095019B">
        <w:tc>
          <w:tcPr>
            <w:tcW w:w="3210" w:type="dxa"/>
          </w:tcPr>
          <w:p w14:paraId="4EE20900" w14:textId="77777777" w:rsidR="004877FC" w:rsidRDefault="004877FC" w:rsidP="0095019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210" w:type="dxa"/>
          </w:tcPr>
          <w:p w14:paraId="50803791" w14:textId="77777777" w:rsidR="004877FC" w:rsidRDefault="004877FC" w:rsidP="0095019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anjun Feng</w:t>
            </w:r>
          </w:p>
        </w:tc>
        <w:tc>
          <w:tcPr>
            <w:tcW w:w="3211" w:type="dxa"/>
          </w:tcPr>
          <w:p w14:paraId="61E08519" w14:textId="77777777" w:rsidR="004877FC" w:rsidRDefault="004877FC" w:rsidP="0095019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engsanjun@vivo.com</w:t>
            </w:r>
          </w:p>
        </w:tc>
      </w:tr>
      <w:tr w:rsidR="004877FC" w14:paraId="006441FF" w14:textId="77777777" w:rsidTr="0095019B">
        <w:tc>
          <w:tcPr>
            <w:tcW w:w="3210" w:type="dxa"/>
          </w:tcPr>
          <w:p w14:paraId="405A30B6" w14:textId="77777777" w:rsidR="004877FC" w:rsidRDefault="004877FC" w:rsidP="0095019B">
            <w:pPr>
              <w:spacing w:after="120"/>
              <w:rPr>
                <w:rFonts w:eastAsiaTheme="minorEastAsia"/>
                <w:lang w:val="en-US" w:eastAsia="zh-CN"/>
              </w:rPr>
            </w:pPr>
            <w:r>
              <w:rPr>
                <w:rFonts w:eastAsiaTheme="minorEastAsia"/>
                <w:lang w:val="en-US" w:eastAsia="zh-CN"/>
              </w:rPr>
              <w:t>Ericsson</w:t>
            </w:r>
          </w:p>
        </w:tc>
        <w:tc>
          <w:tcPr>
            <w:tcW w:w="3210" w:type="dxa"/>
          </w:tcPr>
          <w:p w14:paraId="5F0B9D24" w14:textId="77777777" w:rsidR="004877FC" w:rsidRDefault="004877FC" w:rsidP="0095019B">
            <w:pPr>
              <w:spacing w:after="120"/>
              <w:rPr>
                <w:rFonts w:eastAsiaTheme="minorEastAsia"/>
                <w:lang w:val="en-US" w:eastAsia="zh-CN"/>
              </w:rPr>
            </w:pPr>
            <w:r>
              <w:rPr>
                <w:rFonts w:eastAsiaTheme="minorEastAsia"/>
                <w:lang w:val="en-US" w:eastAsia="zh-CN"/>
              </w:rPr>
              <w:t>Christian Bergljung</w:t>
            </w:r>
          </w:p>
        </w:tc>
        <w:tc>
          <w:tcPr>
            <w:tcW w:w="3211" w:type="dxa"/>
          </w:tcPr>
          <w:p w14:paraId="5B9864EA" w14:textId="77777777" w:rsidR="004877FC" w:rsidRDefault="004877FC" w:rsidP="0095019B">
            <w:pPr>
              <w:spacing w:after="120"/>
              <w:rPr>
                <w:rFonts w:eastAsiaTheme="minorEastAsia"/>
                <w:lang w:val="en-US" w:eastAsia="zh-CN"/>
              </w:rPr>
            </w:pPr>
            <w:r>
              <w:rPr>
                <w:rFonts w:eastAsiaTheme="minorEastAsia"/>
                <w:lang w:val="en-US" w:eastAsia="zh-CN"/>
              </w:rPr>
              <w:t>Christian.Bergljung@ericsson.com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91D6425" w14:textId="664CDF6E" w:rsidR="00035C50" w:rsidRDefault="00142BB9" w:rsidP="00035C50">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7124F">
        <w:rPr>
          <w:lang w:eastAsia="ja-JP"/>
        </w:rPr>
        <w:t>Clarification on the ”Enhancements of increasing UE power high limit for CA and DC based on Rel-17 RAN4 work on ”Increasing UE power high limit for CA and DC” in compliance with relevant regulations”</w:t>
      </w:r>
    </w:p>
    <w:p w14:paraId="0EAE4762" w14:textId="2D409A99" w:rsidR="00D747FD" w:rsidRPr="00D747FD" w:rsidRDefault="00D747FD" w:rsidP="00D747FD">
      <w:pPr>
        <w:rPr>
          <w:i/>
          <w:color w:val="0070C0"/>
          <w:lang w:eastAsia="zh-CN"/>
        </w:rPr>
      </w:pPr>
      <w:r>
        <w:rPr>
          <w:i/>
          <w:color w:val="0070C0"/>
          <w:lang w:eastAsia="zh-CN"/>
        </w:rPr>
        <w:t xml:space="preserve">Main technical topic overview. The structure can be done based on sub-agenda basis.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0"/>
        <w:gridCol w:w="1427"/>
        <w:gridCol w:w="6594"/>
      </w:tblGrid>
      <w:tr w:rsidR="004B0C6E" w14:paraId="60F0A1F7" w14:textId="77777777" w:rsidTr="0095019B">
        <w:trPr>
          <w:trHeight w:val="468"/>
        </w:trPr>
        <w:tc>
          <w:tcPr>
            <w:tcW w:w="1610" w:type="dxa"/>
            <w:vAlign w:val="center"/>
          </w:tcPr>
          <w:p w14:paraId="48248DD3" w14:textId="77777777" w:rsidR="004B0C6E" w:rsidRDefault="004B0C6E" w:rsidP="0095019B">
            <w:pPr>
              <w:spacing w:before="120" w:after="120"/>
              <w:rPr>
                <w:b/>
                <w:bCs/>
              </w:rPr>
            </w:pPr>
            <w:r>
              <w:rPr>
                <w:b/>
                <w:bCs/>
              </w:rPr>
              <w:t>T-doc number</w:t>
            </w:r>
          </w:p>
        </w:tc>
        <w:tc>
          <w:tcPr>
            <w:tcW w:w="1427" w:type="dxa"/>
            <w:vAlign w:val="center"/>
          </w:tcPr>
          <w:p w14:paraId="3D61BD08" w14:textId="77777777" w:rsidR="004B0C6E" w:rsidRDefault="004B0C6E" w:rsidP="0095019B">
            <w:pPr>
              <w:spacing w:before="120" w:after="120"/>
              <w:rPr>
                <w:b/>
                <w:bCs/>
              </w:rPr>
            </w:pPr>
            <w:r>
              <w:rPr>
                <w:b/>
                <w:bCs/>
              </w:rPr>
              <w:t>Company</w:t>
            </w:r>
          </w:p>
        </w:tc>
        <w:tc>
          <w:tcPr>
            <w:tcW w:w="6594" w:type="dxa"/>
            <w:vAlign w:val="center"/>
          </w:tcPr>
          <w:p w14:paraId="699DAC87" w14:textId="77777777" w:rsidR="004B0C6E" w:rsidRDefault="004B0C6E" w:rsidP="0095019B">
            <w:pPr>
              <w:spacing w:before="120" w:after="120"/>
              <w:rPr>
                <w:b/>
                <w:bCs/>
              </w:rPr>
            </w:pPr>
            <w:r>
              <w:rPr>
                <w:b/>
                <w:bCs/>
              </w:rPr>
              <w:t>Proposals / Observations</w:t>
            </w:r>
          </w:p>
        </w:tc>
      </w:tr>
      <w:tr w:rsidR="004B0C6E" w14:paraId="0757D06B" w14:textId="77777777" w:rsidTr="0095019B">
        <w:trPr>
          <w:trHeight w:val="468"/>
        </w:trPr>
        <w:tc>
          <w:tcPr>
            <w:tcW w:w="1610" w:type="dxa"/>
          </w:tcPr>
          <w:p w14:paraId="0A82624A" w14:textId="77777777" w:rsidR="004B0C6E" w:rsidRDefault="004B0C6E" w:rsidP="0095019B">
            <w:pPr>
              <w:spacing w:after="0"/>
              <w:rPr>
                <w:rFonts w:ascii="Arial" w:hAnsi="Arial" w:cs="Arial"/>
                <w:b/>
                <w:bCs/>
                <w:color w:val="0000FF"/>
                <w:sz w:val="16"/>
                <w:szCs w:val="16"/>
                <w:u w:val="single"/>
                <w:lang w:val="en-US" w:eastAsia="ja-JP"/>
              </w:rPr>
            </w:pPr>
            <w:hyperlink r:id="rId9" w:history="1">
              <w:r>
                <w:rPr>
                  <w:rStyle w:val="ac"/>
                  <w:rFonts w:ascii="Arial" w:hAnsi="Arial" w:cs="Arial"/>
                  <w:b/>
                  <w:bCs/>
                  <w:sz w:val="16"/>
                  <w:szCs w:val="16"/>
                </w:rPr>
                <w:t>R4-2215793</w:t>
              </w:r>
            </w:hyperlink>
          </w:p>
        </w:tc>
        <w:tc>
          <w:tcPr>
            <w:tcW w:w="1427" w:type="dxa"/>
          </w:tcPr>
          <w:p w14:paraId="47017764" w14:textId="77777777" w:rsidR="004B0C6E" w:rsidRDefault="004B0C6E" w:rsidP="0095019B">
            <w:pPr>
              <w:spacing w:before="120" w:after="120"/>
            </w:pPr>
            <w:r>
              <w:t>Nokia, Nokia Shanghai Bell</w:t>
            </w:r>
          </w:p>
        </w:tc>
        <w:tc>
          <w:tcPr>
            <w:tcW w:w="6594" w:type="dxa"/>
          </w:tcPr>
          <w:p w14:paraId="1E4E0E3F" w14:textId="77777777" w:rsidR="004B0C6E" w:rsidRDefault="004B0C6E" w:rsidP="0095019B">
            <w:pPr>
              <w:jc w:val="both"/>
            </w:pPr>
            <w:r>
              <w:t xml:space="preserve">This contribution briefly discussed a difference between inter band UL CA and intra band UL CA in terms of power high limit. If power high limit feature is extended to intra band UL CA, at least following aspects need to be considered. </w:t>
            </w:r>
          </w:p>
          <w:p w14:paraId="33855556"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Unlike inter band UL CA, the sum of PC per band within band combination cannot be directly used since there is only one band within intra band UL CA</w:t>
            </w:r>
          </w:p>
          <w:p w14:paraId="1D27A4E7"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Even if PC per power source, e.g., PA is clarified somehow, which power source covers which CC(s) may need to be clarified specifically for intra band non-contiguous UL CA</w:t>
            </w:r>
          </w:p>
          <w:p w14:paraId="14EDF189"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MPR/A-MPR evaluation would be needed.</w:t>
            </w:r>
          </w:p>
        </w:tc>
      </w:tr>
      <w:tr w:rsidR="004B0C6E" w14:paraId="4596DB95" w14:textId="77777777" w:rsidTr="0095019B">
        <w:trPr>
          <w:trHeight w:val="468"/>
        </w:trPr>
        <w:tc>
          <w:tcPr>
            <w:tcW w:w="1610" w:type="dxa"/>
          </w:tcPr>
          <w:p w14:paraId="4EE33C76" w14:textId="77777777" w:rsidR="004B0C6E" w:rsidRDefault="004B0C6E" w:rsidP="0095019B">
            <w:pPr>
              <w:spacing w:after="0"/>
              <w:rPr>
                <w:rFonts w:ascii="Arial" w:hAnsi="Arial" w:cs="Arial"/>
                <w:b/>
                <w:bCs/>
                <w:color w:val="0000FF"/>
                <w:sz w:val="16"/>
                <w:szCs w:val="16"/>
                <w:u w:val="single"/>
                <w:lang w:val="en-US" w:eastAsia="ja-JP"/>
              </w:rPr>
            </w:pPr>
            <w:hyperlink r:id="rId10" w:history="1">
              <w:r>
                <w:rPr>
                  <w:rStyle w:val="ac"/>
                  <w:rFonts w:ascii="Arial" w:hAnsi="Arial" w:cs="Arial"/>
                  <w:b/>
                  <w:bCs/>
                  <w:sz w:val="16"/>
                  <w:szCs w:val="16"/>
                </w:rPr>
                <w:t>R4-2215892</w:t>
              </w:r>
            </w:hyperlink>
          </w:p>
        </w:tc>
        <w:tc>
          <w:tcPr>
            <w:tcW w:w="1427" w:type="dxa"/>
          </w:tcPr>
          <w:p w14:paraId="7E935F6B" w14:textId="77777777" w:rsidR="004B0C6E" w:rsidRDefault="004B0C6E" w:rsidP="0095019B">
            <w:pPr>
              <w:spacing w:before="120" w:after="120"/>
            </w:pPr>
            <w:r>
              <w:t>ZTE Corporation</w:t>
            </w:r>
          </w:p>
        </w:tc>
        <w:tc>
          <w:tcPr>
            <w:tcW w:w="6594" w:type="dxa"/>
          </w:tcPr>
          <w:p w14:paraId="76C082EE"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1. Only the </w:t>
            </w:r>
            <w:r w:rsidRPr="00591FFF">
              <w:rPr>
                <w:b/>
                <w:bCs/>
                <w:i/>
                <w:iCs/>
                <w:lang w:val="en-US" w:eastAsia="zh-CN" w:bidi="bn-IN"/>
              </w:rPr>
              <w:t>eligible CA configuration</w:t>
            </w:r>
            <w:r>
              <w:rPr>
                <w:rFonts w:hint="eastAsia"/>
                <w:b/>
                <w:bCs/>
                <w:i/>
                <w:iCs/>
                <w:lang w:val="en-US" w:eastAsia="zh-CN" w:bidi="bn-IN"/>
              </w:rPr>
              <w:t xml:space="preserve"> with </w:t>
            </w:r>
            <w:r>
              <w:rPr>
                <w:rFonts w:hint="eastAsia"/>
                <w:b/>
                <w:bCs/>
                <w:i/>
                <w:iCs/>
                <w:lang w:val="en-US" w:eastAsia="zh-CN"/>
              </w:rPr>
              <w:t>power configuration of 23dBm (TDD or FDD band) + 26dBm (TDD band) was supported after Rel-17 discussion.</w:t>
            </w:r>
          </w:p>
          <w:p w14:paraId="526BD66D"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Observation 2. The 10 log10</w:t>
            </w:r>
            <w:r>
              <w:rPr>
                <w:rFonts w:hint="eastAsia"/>
                <w:b/>
                <w:bCs/>
                <w:i/>
                <w:iCs/>
                <w:lang w:val="en-US" w:eastAsia="zh-CN"/>
              </w:rPr>
              <w:t>∑</w:t>
            </w:r>
            <w:r>
              <w:rPr>
                <w:rFonts w:hint="eastAsia"/>
                <w:b/>
                <w:bCs/>
                <w:i/>
                <w:iCs/>
                <w:lang w:val="en-US" w:eastAsia="zh-CN"/>
              </w:rPr>
              <w:t>p</w:t>
            </w:r>
            <w:r>
              <w:rPr>
                <w:rFonts w:hint="eastAsia"/>
                <w:b/>
                <w:bCs/>
                <w:i/>
                <w:iCs/>
                <w:vertAlign w:val="subscript"/>
                <w:lang w:val="en-US" w:eastAsia="zh-CN"/>
              </w:rPr>
              <w:t xml:space="preserve">PowerClass,c </w:t>
            </w:r>
            <w:r>
              <w:rPr>
                <w:rFonts w:hint="eastAsia"/>
                <w:b/>
                <w:bCs/>
                <w:i/>
                <w:iCs/>
                <w:lang w:val="en-US" w:eastAsia="zh-CN"/>
              </w:rPr>
              <w:t xml:space="preserve">should exceed UE power class for uplink inter-band CA </w:t>
            </w:r>
          </w:p>
          <w:p w14:paraId="0E0DF814"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Proposa</w:t>
            </w:r>
            <w:r>
              <w:rPr>
                <w:b/>
                <w:bCs/>
                <w:i/>
                <w:iCs/>
                <w:lang w:val="en-US" w:eastAsia="zh-CN"/>
              </w:rPr>
              <w:t>l</w:t>
            </w:r>
            <w:r>
              <w:rPr>
                <w:rFonts w:hint="eastAsia"/>
                <w:b/>
                <w:bCs/>
                <w:i/>
                <w:iCs/>
                <w:lang w:val="en-US" w:eastAsia="zh-CN"/>
              </w:rPr>
              <w:t xml:space="preserve"> 1. To include more power configurations cases in Rel-18 power domain enhancements.</w:t>
            </w:r>
          </w:p>
          <w:p w14:paraId="48F2E0FF"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Proposa</w:t>
            </w:r>
            <w:r>
              <w:rPr>
                <w:b/>
                <w:bCs/>
                <w:i/>
                <w:iCs/>
                <w:lang w:val="en-US" w:eastAsia="zh-CN"/>
              </w:rPr>
              <w:t>l</w:t>
            </w:r>
            <w:r>
              <w:rPr>
                <w:rFonts w:hint="eastAsia"/>
                <w:b/>
                <w:bCs/>
                <w:i/>
                <w:iCs/>
                <w:lang w:val="en-US" w:eastAsia="zh-CN"/>
              </w:rPr>
              <w:t xml:space="preserve"> 2. </w:t>
            </w:r>
            <w:r>
              <w:rPr>
                <w:b/>
                <w:bCs/>
                <w:i/>
                <w:iCs/>
                <w:lang w:val="en-US" w:eastAsia="zh-CN"/>
              </w:rPr>
              <w:t>‘</w:t>
            </w:r>
            <w:r>
              <w:rPr>
                <w:rFonts w:hint="eastAsia"/>
                <w:b/>
                <w:bCs/>
                <w:i/>
                <w:iCs/>
                <w:lang w:val="en-US" w:eastAsia="zh-CN"/>
              </w:rPr>
              <w:t>PC2:26dBm(TDD)+ 26dBm(TDD) without UL-MIMO</w:t>
            </w:r>
            <w:r>
              <w:rPr>
                <w:b/>
                <w:bCs/>
                <w:i/>
                <w:iCs/>
                <w:lang w:val="en-US" w:eastAsia="zh-CN"/>
              </w:rPr>
              <w:t>’</w:t>
            </w:r>
            <w:r>
              <w:rPr>
                <w:rFonts w:hint="eastAsia"/>
                <w:b/>
                <w:bCs/>
                <w:i/>
                <w:iCs/>
                <w:lang w:val="en-US" w:eastAsia="zh-CN"/>
              </w:rPr>
              <w:t xml:space="preserve"> could be incorporated in the enhancement scope. </w:t>
            </w:r>
          </w:p>
          <w:p w14:paraId="28AE664A" w14:textId="77777777" w:rsidR="004B0C6E" w:rsidRDefault="004B0C6E" w:rsidP="0095019B">
            <w:pPr>
              <w:pStyle w:val="NO"/>
              <w:keepLines w:val="0"/>
              <w:widowControl w:val="0"/>
              <w:spacing w:before="120" w:after="120"/>
              <w:ind w:left="0" w:firstLine="0"/>
              <w:jc w:val="both"/>
              <w:rPr>
                <w:i/>
                <w:iCs/>
                <w:lang w:val="en-US" w:eastAsia="zh-CN"/>
              </w:rPr>
            </w:pPr>
            <w:r>
              <w:rPr>
                <w:rFonts w:hint="eastAsia"/>
                <w:b/>
                <w:bCs/>
                <w:i/>
                <w:iCs/>
                <w:lang w:val="en-US" w:eastAsia="zh-CN"/>
              </w:rPr>
              <w:t xml:space="preserve">Observation 3. Little </w:t>
            </w:r>
            <w:r>
              <w:rPr>
                <w:b/>
                <w:bCs/>
                <w:i/>
                <w:iCs/>
                <w:lang w:val="en-US" w:eastAsia="zh-CN"/>
              </w:rPr>
              <w:t>RAN4 specification impacts</w:t>
            </w:r>
            <w:r>
              <w:rPr>
                <w:rFonts w:hint="eastAsia"/>
                <w:b/>
                <w:bCs/>
                <w:i/>
                <w:iCs/>
                <w:lang w:val="en-US" w:eastAsia="zh-CN"/>
              </w:rPr>
              <w:t xml:space="preserve"> are expected if more power configurations cases in Rel-18 power domain enhancements are introduced.</w:t>
            </w:r>
          </w:p>
        </w:tc>
      </w:tr>
      <w:tr w:rsidR="004B0C6E" w14:paraId="6BA12FDF" w14:textId="77777777" w:rsidTr="0095019B">
        <w:trPr>
          <w:trHeight w:val="468"/>
        </w:trPr>
        <w:tc>
          <w:tcPr>
            <w:tcW w:w="1610" w:type="dxa"/>
          </w:tcPr>
          <w:p w14:paraId="4772AD88" w14:textId="77777777" w:rsidR="004B0C6E" w:rsidRDefault="004B0C6E" w:rsidP="0095019B">
            <w:pPr>
              <w:spacing w:after="0"/>
              <w:rPr>
                <w:rStyle w:val="ac"/>
                <w:rFonts w:ascii="Arial" w:hAnsi="Arial" w:cs="Arial"/>
                <w:b/>
                <w:bCs/>
                <w:sz w:val="16"/>
                <w:szCs w:val="16"/>
              </w:rPr>
            </w:pPr>
            <w:hyperlink r:id="rId11" w:history="1">
              <w:r>
                <w:rPr>
                  <w:rStyle w:val="ac"/>
                  <w:rFonts w:ascii="Arial" w:hAnsi="Arial" w:cs="Arial"/>
                  <w:b/>
                  <w:bCs/>
                  <w:sz w:val="16"/>
                  <w:szCs w:val="16"/>
                </w:rPr>
                <w:t>R4-2216120</w:t>
              </w:r>
            </w:hyperlink>
          </w:p>
        </w:tc>
        <w:tc>
          <w:tcPr>
            <w:tcW w:w="1427" w:type="dxa"/>
          </w:tcPr>
          <w:p w14:paraId="15782269" w14:textId="77777777" w:rsidR="004B0C6E" w:rsidRDefault="004B0C6E" w:rsidP="0095019B">
            <w:pPr>
              <w:spacing w:before="120" w:after="120"/>
            </w:pPr>
            <w:r>
              <w:t>Vivo</w:t>
            </w:r>
          </w:p>
        </w:tc>
        <w:tc>
          <w:tcPr>
            <w:tcW w:w="6594" w:type="dxa"/>
          </w:tcPr>
          <w:p w14:paraId="3CCCCE1E" w14:textId="77777777" w:rsidR="004B0C6E" w:rsidRDefault="004B0C6E" w:rsidP="0095019B">
            <w:pPr>
              <w:overflowPunct/>
              <w:autoSpaceDE/>
              <w:autoSpaceDN/>
              <w:adjustRightInd/>
              <w:jc w:val="both"/>
              <w:textAlignment w:val="auto"/>
              <w:rPr>
                <w:b/>
                <w:i/>
                <w:lang w:eastAsia="zh-CN"/>
              </w:rPr>
            </w:pPr>
            <w:r>
              <w:rPr>
                <w:rFonts w:hint="eastAsia"/>
                <w:b/>
                <w:i/>
                <w:lang w:eastAsia="zh-CN"/>
              </w:rPr>
              <w:t>O</w:t>
            </w:r>
            <w:r>
              <w:rPr>
                <w:b/>
                <w:i/>
                <w:lang w:eastAsia="zh-CN"/>
              </w:rPr>
              <w:t>bservation 1: Current “</w:t>
            </w:r>
            <w:r>
              <w:rPr>
                <w:b/>
                <w:i/>
                <w:iCs/>
                <w:lang w:val="en-US" w:eastAsia="en-GB"/>
              </w:rPr>
              <w:t xml:space="preserve">increasing UE power high limit” related </w:t>
            </w:r>
            <w:r>
              <w:rPr>
                <w:b/>
                <w:i/>
                <w:lang w:eastAsia="zh-CN"/>
              </w:rPr>
              <w:t>first sub-bullet of RAN4 leading objective is still temporary and pending on revision.</w:t>
            </w:r>
          </w:p>
          <w:p w14:paraId="180C22AD" w14:textId="77777777" w:rsidR="004B0C6E" w:rsidRDefault="004B0C6E" w:rsidP="0095019B">
            <w:pPr>
              <w:overflowPunct/>
              <w:autoSpaceDE/>
              <w:autoSpaceDN/>
              <w:adjustRightInd/>
              <w:jc w:val="both"/>
              <w:textAlignment w:val="auto"/>
              <w:rPr>
                <w:b/>
                <w:i/>
                <w:lang w:val="en-US" w:eastAsia="zh-CN"/>
              </w:rPr>
            </w:pPr>
            <w:r>
              <w:rPr>
                <w:rFonts w:hint="eastAsia"/>
                <w:b/>
                <w:i/>
                <w:lang w:val="en-US" w:eastAsia="zh-CN"/>
              </w:rPr>
              <w:t>O</w:t>
            </w:r>
            <w:r>
              <w:rPr>
                <w:b/>
                <w:i/>
                <w:lang w:val="en-US" w:eastAsia="zh-CN"/>
              </w:rPr>
              <w:t>bservation 2: The tentative RAN4 leading objective discussed in RAN#96 seems either not needed in current stage.</w:t>
            </w:r>
          </w:p>
          <w:p w14:paraId="249B0F28"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i/>
                <w:lang w:val="en-US" w:eastAsia="zh-CN"/>
              </w:rPr>
              <w:t>P</w:t>
            </w:r>
            <w:r>
              <w:rPr>
                <w:b/>
                <w:i/>
                <w:lang w:val="en-US" w:eastAsia="zh-CN"/>
              </w:rPr>
              <w:t>roposal: Remove the following objective from the WID</w:t>
            </w:r>
            <w:r>
              <w:rPr>
                <w:rFonts w:hint="eastAsia"/>
                <w:b/>
                <w:i/>
                <w:lang w:val="en-US" w:eastAsia="zh-CN"/>
              </w:rPr>
              <w:t>:</w:t>
            </w:r>
            <w:r>
              <w:rPr>
                <w:b/>
                <w:i/>
                <w:lang w:val="en-US" w:eastAsia="zh-CN"/>
              </w:rPr>
              <w:t xml:space="preserve"> “</w:t>
            </w:r>
            <w:r>
              <w:rPr>
                <w:b/>
                <w:i/>
                <w:iCs/>
                <w:lang w:val="en-US" w:eastAsia="en-GB"/>
              </w:rPr>
              <w:t>Enhancements to realize increasing UE power high limit for CA and DC based on Rel-17 RAN4 work on “Increasing UE power high limit for CA and DC”, in compliance with relevant regulations (RAN4, RAN1)</w:t>
            </w:r>
            <w:r>
              <w:rPr>
                <w:b/>
                <w:i/>
                <w:lang w:val="en-US" w:eastAsia="zh-CN"/>
              </w:rPr>
              <w:t>”.</w:t>
            </w:r>
          </w:p>
        </w:tc>
      </w:tr>
      <w:tr w:rsidR="004B0C6E" w14:paraId="0899C6FE" w14:textId="77777777" w:rsidTr="0095019B">
        <w:trPr>
          <w:trHeight w:val="468"/>
        </w:trPr>
        <w:tc>
          <w:tcPr>
            <w:tcW w:w="1610" w:type="dxa"/>
          </w:tcPr>
          <w:p w14:paraId="21B65CA6" w14:textId="77777777" w:rsidR="004B0C6E" w:rsidRDefault="004B0C6E" w:rsidP="0095019B">
            <w:pPr>
              <w:spacing w:after="0"/>
              <w:rPr>
                <w:rFonts w:ascii="Arial" w:hAnsi="Arial" w:cs="Arial"/>
                <w:b/>
                <w:bCs/>
                <w:color w:val="0000FF"/>
                <w:sz w:val="16"/>
                <w:szCs w:val="16"/>
                <w:u w:val="single"/>
                <w:lang w:val="en-US" w:eastAsia="ja-JP"/>
              </w:rPr>
            </w:pPr>
            <w:hyperlink r:id="rId12" w:history="1">
              <w:r>
                <w:rPr>
                  <w:rStyle w:val="ac"/>
                  <w:rFonts w:ascii="Arial" w:hAnsi="Arial" w:cs="Arial"/>
                  <w:b/>
                  <w:bCs/>
                  <w:sz w:val="16"/>
                  <w:szCs w:val="16"/>
                </w:rPr>
                <w:t>R4-2216149</w:t>
              </w:r>
            </w:hyperlink>
          </w:p>
        </w:tc>
        <w:tc>
          <w:tcPr>
            <w:tcW w:w="1427" w:type="dxa"/>
          </w:tcPr>
          <w:p w14:paraId="6C0D0FAA" w14:textId="77777777" w:rsidR="004B0C6E" w:rsidRDefault="004B0C6E" w:rsidP="0095019B">
            <w:pPr>
              <w:spacing w:before="120" w:after="120"/>
            </w:pPr>
            <w:r>
              <w:t>Xiaomi</w:t>
            </w:r>
          </w:p>
        </w:tc>
        <w:tc>
          <w:tcPr>
            <w:tcW w:w="6594" w:type="dxa"/>
          </w:tcPr>
          <w:p w14:paraId="4C1ED1E9" w14:textId="77777777" w:rsidR="004B0C6E" w:rsidRDefault="004B0C6E" w:rsidP="0095019B">
            <w:pPr>
              <w:pStyle w:val="B1"/>
              <w:ind w:left="0" w:firstLine="0"/>
              <w:rPr>
                <w:b/>
                <w:i/>
                <w:lang w:bidi="bn-IN"/>
              </w:rPr>
            </w:pPr>
            <w:r>
              <w:rPr>
                <w:b/>
                <w:i/>
                <w:iCs/>
                <w:lang w:val="en-US"/>
              </w:rPr>
              <w:t>Observation 1</w:t>
            </w:r>
            <w:r>
              <w:rPr>
                <w:b/>
                <w:iCs/>
                <w:lang w:val="en-US" w:eastAsia="zh-CN"/>
              </w:rPr>
              <w:t>:</w:t>
            </w:r>
            <w:r>
              <w:rPr>
                <w:b/>
                <w:lang w:eastAsia="zh-CN" w:bidi="bn-IN"/>
              </w:rPr>
              <w:t xml:space="preserve"> </w:t>
            </w:r>
            <w:r>
              <w:rPr>
                <w:b/>
                <w:i/>
                <w:lang w:eastAsia="zh-CN" w:bidi="bn-IN"/>
              </w:rPr>
              <w:t xml:space="preserve">if only 2PA is assumed, the possible need of the capability of </w:t>
            </w:r>
            <w:r>
              <w:rPr>
                <w:b/>
                <w:i/>
                <w:iCs/>
                <w:lang w:val="en-US"/>
              </w:rPr>
              <w:t xml:space="preserve">HigherPowerLimitCADC is only for the PC configuration that PC3+PC2 with </w:t>
            </w:r>
            <w:r>
              <w:rPr>
                <w:b/>
                <w:i/>
                <w:lang w:bidi="bn-IN"/>
              </w:rPr>
              <w:t>P</w:t>
            </w:r>
            <w:r>
              <w:rPr>
                <w:b/>
                <w:i/>
                <w:vertAlign w:val="subscript"/>
                <w:lang w:bidi="bn-IN"/>
              </w:rPr>
              <w:t>PowerClass,CA</w:t>
            </w:r>
            <w:r>
              <w:rPr>
                <w:b/>
                <w:i/>
                <w:lang w:bidi="bn-IN"/>
              </w:rPr>
              <w:t>=PC2.</w:t>
            </w:r>
          </w:p>
          <w:p w14:paraId="5567B9E0" w14:textId="77777777" w:rsidR="004B0C6E" w:rsidRDefault="004B0C6E" w:rsidP="0095019B">
            <w:pPr>
              <w:pStyle w:val="B1"/>
              <w:ind w:left="0" w:firstLine="0"/>
              <w:rPr>
                <w:b/>
                <w:i/>
                <w:lang w:bidi="bn-IN"/>
              </w:rPr>
            </w:pPr>
            <w:r>
              <w:rPr>
                <w:b/>
                <w:i/>
                <w:lang w:bidi="bn-IN"/>
              </w:rPr>
              <w:lastRenderedPageBreak/>
              <w:t>Observation 2:</w:t>
            </w:r>
            <w:r>
              <w:rPr>
                <w:b/>
                <w:i/>
              </w:rPr>
              <w:t xml:space="preserve"> For </w:t>
            </w:r>
            <w:r>
              <w:rPr>
                <w:b/>
                <w:i/>
                <w:iCs/>
                <w:lang w:val="en-US"/>
              </w:rPr>
              <w:t xml:space="preserve">PC configuration that PC3+PC2 with </w:t>
            </w:r>
            <w:r>
              <w:rPr>
                <w:b/>
                <w:i/>
                <w:lang w:bidi="bn-IN"/>
              </w:rPr>
              <w:t>P</w:t>
            </w:r>
            <w:r>
              <w:rPr>
                <w:b/>
                <w:i/>
                <w:vertAlign w:val="subscript"/>
                <w:lang w:bidi="bn-IN"/>
              </w:rPr>
              <w:t>PowerClass,CA</w:t>
            </w:r>
            <w:r>
              <w:rPr>
                <w:b/>
                <w:i/>
                <w:lang w:bidi="bn-IN"/>
              </w:rPr>
              <w:t xml:space="preserve">=PC2, </w:t>
            </w:r>
            <w:r>
              <w:rPr>
                <w:b/>
                <w:i/>
                <w:lang w:eastAsia="zh-CN" w:bidi="bn-IN"/>
              </w:rPr>
              <w:t xml:space="preserve">the capability of </w:t>
            </w:r>
            <w:r>
              <w:rPr>
                <w:b/>
                <w:i/>
                <w:iCs/>
                <w:lang w:val="en-US"/>
              </w:rPr>
              <w:t>HigherPowerLimitCADC</w:t>
            </w:r>
            <w:r>
              <w:rPr>
                <w:b/>
                <w:i/>
                <w:lang w:bidi="bn-IN"/>
              </w:rPr>
              <w:t xml:space="preserve"> could not apply to PC2(FDD)+ PC3 (FDD/TDD) in R17.</w:t>
            </w:r>
          </w:p>
          <w:p w14:paraId="0752A53D" w14:textId="77777777" w:rsidR="004B0C6E" w:rsidRDefault="004B0C6E" w:rsidP="0095019B">
            <w:pPr>
              <w:pStyle w:val="afe"/>
              <w:spacing w:afterLines="50" w:after="120"/>
              <w:ind w:firstLineChars="0" w:firstLine="0"/>
              <w:rPr>
                <w:bCs/>
                <w:i/>
                <w:iCs/>
                <w:lang w:val="en-US" w:eastAsia="zh-CN"/>
              </w:rPr>
            </w:pPr>
            <w:r>
              <w:rPr>
                <w:b/>
                <w:i/>
                <w:lang w:bidi="bn-IN"/>
              </w:rPr>
              <w:t>Observation 3: if PC3+PC1.5 is considered, 3PA architecture should be studied.</w:t>
            </w:r>
          </w:p>
        </w:tc>
      </w:tr>
      <w:tr w:rsidR="004B0C6E" w14:paraId="1AFA7F2B" w14:textId="77777777" w:rsidTr="0095019B">
        <w:trPr>
          <w:trHeight w:val="468"/>
        </w:trPr>
        <w:tc>
          <w:tcPr>
            <w:tcW w:w="1610" w:type="dxa"/>
          </w:tcPr>
          <w:p w14:paraId="0E73A9BC" w14:textId="77777777" w:rsidR="004B0C6E" w:rsidRDefault="004B0C6E" w:rsidP="0095019B">
            <w:pPr>
              <w:spacing w:after="0"/>
              <w:rPr>
                <w:rFonts w:ascii="Arial" w:hAnsi="Arial" w:cs="Arial"/>
                <w:b/>
                <w:bCs/>
                <w:color w:val="0000FF"/>
                <w:sz w:val="16"/>
                <w:szCs w:val="16"/>
                <w:u w:val="single"/>
                <w:lang w:val="en-US" w:eastAsia="ja-JP"/>
              </w:rPr>
            </w:pPr>
            <w:hyperlink r:id="rId13" w:history="1">
              <w:r>
                <w:rPr>
                  <w:rStyle w:val="ac"/>
                  <w:rFonts w:ascii="Arial" w:hAnsi="Arial" w:cs="Arial"/>
                  <w:b/>
                  <w:bCs/>
                  <w:sz w:val="16"/>
                  <w:szCs w:val="16"/>
                </w:rPr>
                <w:t>R4-2216441</w:t>
              </w:r>
            </w:hyperlink>
          </w:p>
        </w:tc>
        <w:tc>
          <w:tcPr>
            <w:tcW w:w="1427" w:type="dxa"/>
          </w:tcPr>
          <w:p w14:paraId="06435243" w14:textId="77777777" w:rsidR="004B0C6E" w:rsidRDefault="004B0C6E" w:rsidP="0095019B">
            <w:pPr>
              <w:spacing w:before="120" w:after="120"/>
            </w:pPr>
            <w:r>
              <w:t>OPPO</w:t>
            </w:r>
          </w:p>
        </w:tc>
        <w:tc>
          <w:tcPr>
            <w:tcW w:w="6594" w:type="dxa"/>
          </w:tcPr>
          <w:p w14:paraId="5FB79A52" w14:textId="77777777" w:rsidR="004B0C6E" w:rsidRDefault="004B0C6E" w:rsidP="0095019B">
            <w:pPr>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In Rel-17, increasing UE power high limit feature is only for PC2 total power band combinations with PC3 TDD/FDD + PC2 TDD.</w:t>
            </w:r>
          </w:p>
          <w:p w14:paraId="21A82EA8" w14:textId="77777777" w:rsidR="004B0C6E" w:rsidRDefault="004B0C6E" w:rsidP="0095019B">
            <w:pPr>
              <w:pStyle w:val="af0"/>
              <w:spacing w:after="0"/>
              <w:rPr>
                <w:rFonts w:eastAsiaTheme="minorEastAsia"/>
                <w:i/>
                <w:lang w:eastAsia="zh-CN"/>
              </w:rPr>
            </w:pPr>
          </w:p>
          <w:p w14:paraId="4C12A7F7" w14:textId="77777777" w:rsidR="004B0C6E" w:rsidRDefault="004B0C6E" w:rsidP="0095019B">
            <w:pPr>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The Rel-17 increasing UE power high limit feature only increase UE Tx power but keep the emission requirements unchanged. If UE cannot meet the emission requirements with higher Tx power then it shouldn’t indicate the </w:t>
            </w:r>
            <w:r>
              <w:rPr>
                <w:rFonts w:eastAsiaTheme="minorEastAsia"/>
                <w:b/>
                <w:i/>
                <w:lang w:eastAsia="zh-CN"/>
              </w:rPr>
              <w:t>higherPowerLimit-r17 capability.</w:t>
            </w:r>
          </w:p>
          <w:p w14:paraId="02C28CC5" w14:textId="77777777" w:rsidR="004B0C6E" w:rsidRDefault="004B0C6E" w:rsidP="0095019B">
            <w:pPr>
              <w:pStyle w:val="af0"/>
              <w:spacing w:after="0"/>
              <w:rPr>
                <w:rFonts w:eastAsiaTheme="minorEastAsia"/>
                <w:i/>
                <w:lang w:val="en-US" w:eastAsia="zh-CN"/>
              </w:rPr>
            </w:pPr>
          </w:p>
          <w:p w14:paraId="7C9F1377" w14:textId="77777777" w:rsidR="004B0C6E" w:rsidRDefault="004B0C6E" w:rsidP="0095019B">
            <w:pPr>
              <w:ind w:left="1418" w:hangingChars="709" w:hanging="1418"/>
              <w:rPr>
                <w:rFonts w:eastAsiaTheme="minorEastAsia"/>
                <w:b/>
                <w:i/>
                <w:lang w:eastAsia="zh-CN"/>
              </w:rPr>
            </w:pPr>
            <w:r>
              <w:rPr>
                <w:rFonts w:eastAsia="等线" w:hint="eastAsia"/>
                <w:b/>
                <w:i/>
                <w:lang w:val="en-US" w:eastAsia="zh-CN"/>
              </w:rPr>
              <w:t>Proposal</w:t>
            </w:r>
            <w:r>
              <w:rPr>
                <w:rFonts w:eastAsia="等线"/>
                <w:b/>
                <w:i/>
                <w:lang w:val="en-US" w:eastAsia="zh-CN"/>
              </w:rPr>
              <w:t xml:space="preserve"> 1</w:t>
            </w:r>
            <w:r>
              <w:rPr>
                <w:rFonts w:eastAsia="等线" w:hint="eastAsia"/>
                <w:b/>
                <w:i/>
                <w:lang w:val="en-US" w:eastAsia="zh-CN"/>
              </w:rPr>
              <w:t xml:space="preserve">: </w:t>
            </w:r>
            <w:r>
              <w:rPr>
                <w:rFonts w:eastAsia="等线"/>
                <w:b/>
                <w:i/>
                <w:lang w:val="en-US" w:eastAsia="zh-CN"/>
              </w:rPr>
              <w:t xml:space="preserve">        Consider extending </w:t>
            </w:r>
            <w:r>
              <w:rPr>
                <w:rFonts w:eastAsiaTheme="minorEastAsia"/>
                <w:b/>
                <w:i/>
                <w:lang w:eastAsia="zh-CN"/>
              </w:rPr>
              <w:t>higherPowerLimit-r17 feature to more cases:</w:t>
            </w:r>
          </w:p>
          <w:p w14:paraId="7DBABB62"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b/>
                <w:i/>
                <w:lang w:eastAsia="zh-CN"/>
              </w:rPr>
              <w:t>Case 1: PC3 band combinations with PC5 band1 + PC3 band2</w:t>
            </w:r>
          </w:p>
          <w:p w14:paraId="7FB398CE"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b/>
                <w:i/>
                <w:lang w:eastAsia="zh-CN"/>
              </w:rPr>
              <w:t>Case 2: PC2 intra-band UL CA band combinations with PC3 CC1 + PC2 CC2</w:t>
            </w:r>
          </w:p>
          <w:p w14:paraId="27FA20EE"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hint="eastAsia"/>
                <w:b/>
                <w:i/>
                <w:lang w:eastAsia="zh-CN"/>
              </w:rPr>
              <w:t>C</w:t>
            </w:r>
            <w:r>
              <w:rPr>
                <w:rFonts w:eastAsia="等线"/>
                <w:b/>
                <w:i/>
                <w:lang w:eastAsia="zh-CN"/>
              </w:rPr>
              <w:t>ase 3: PC2 single band UL MIMO with PC3 PA + PC2 PA</w:t>
            </w:r>
          </w:p>
          <w:p w14:paraId="41CE1B4F"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lang w:eastAsia="zh-CN"/>
              </w:rPr>
            </w:pPr>
            <w:r>
              <w:rPr>
                <w:rFonts w:eastAsia="等线" w:hint="eastAsia"/>
                <w:b/>
                <w:i/>
                <w:lang w:eastAsia="zh-CN"/>
              </w:rPr>
              <w:t>C</w:t>
            </w:r>
            <w:r>
              <w:rPr>
                <w:rFonts w:eastAsia="等线"/>
                <w:b/>
                <w:i/>
                <w:lang w:eastAsia="zh-CN"/>
              </w:rPr>
              <w:t>ase 4: 3Tx scenario in the future</w:t>
            </w:r>
          </w:p>
        </w:tc>
      </w:tr>
      <w:tr w:rsidR="004B0C6E" w14:paraId="1CBA113C" w14:textId="77777777" w:rsidTr="0095019B">
        <w:trPr>
          <w:trHeight w:val="468"/>
        </w:trPr>
        <w:tc>
          <w:tcPr>
            <w:tcW w:w="1610" w:type="dxa"/>
          </w:tcPr>
          <w:p w14:paraId="16ED4374" w14:textId="77777777" w:rsidR="004B0C6E" w:rsidRDefault="004B0C6E" w:rsidP="0095019B">
            <w:pPr>
              <w:spacing w:after="0"/>
              <w:rPr>
                <w:rFonts w:ascii="Arial" w:hAnsi="Arial" w:cs="Arial"/>
                <w:b/>
                <w:bCs/>
                <w:color w:val="0000FF"/>
                <w:sz w:val="16"/>
                <w:szCs w:val="16"/>
                <w:u w:val="single"/>
                <w:lang w:val="en-US" w:eastAsia="ja-JP"/>
              </w:rPr>
            </w:pPr>
            <w:hyperlink r:id="rId14" w:history="1">
              <w:r>
                <w:rPr>
                  <w:rStyle w:val="ac"/>
                  <w:rFonts w:ascii="Arial" w:hAnsi="Arial" w:cs="Arial"/>
                  <w:b/>
                  <w:bCs/>
                  <w:sz w:val="16"/>
                  <w:szCs w:val="16"/>
                </w:rPr>
                <w:t>R4-2216588</w:t>
              </w:r>
            </w:hyperlink>
          </w:p>
        </w:tc>
        <w:tc>
          <w:tcPr>
            <w:tcW w:w="1427" w:type="dxa"/>
          </w:tcPr>
          <w:p w14:paraId="274180C6" w14:textId="77777777" w:rsidR="004B0C6E" w:rsidRDefault="004B0C6E" w:rsidP="0095019B">
            <w:pPr>
              <w:spacing w:before="120" w:after="120"/>
            </w:pPr>
            <w:r>
              <w:t>Huawei, HiSilicon</w:t>
            </w:r>
          </w:p>
        </w:tc>
        <w:tc>
          <w:tcPr>
            <w:tcW w:w="6594" w:type="dxa"/>
          </w:tcPr>
          <w:p w14:paraId="16F5F849" w14:textId="77777777" w:rsidR="004B0C6E" w:rsidRDefault="004B0C6E" w:rsidP="0095019B">
            <w:pPr>
              <w:jc w:val="both"/>
              <w:rPr>
                <w:b/>
                <w:i/>
              </w:rPr>
            </w:pPr>
            <w:r>
              <w:rPr>
                <w:b/>
                <w:i/>
              </w:rPr>
              <w:t>Observation: There seems no other aspect can be enhanced since RAN4 have finished the work on increasing UE power high limit for CA and DC in Rel-17.</w:t>
            </w:r>
          </w:p>
          <w:p w14:paraId="7542BF84" w14:textId="77777777" w:rsidR="004B0C6E" w:rsidRDefault="004B0C6E" w:rsidP="0095019B">
            <w:r>
              <w:rPr>
                <w:b/>
                <w:i/>
              </w:rPr>
              <w:t xml:space="preserve">Proposal 1: What could be further enhanced </w:t>
            </w:r>
            <w:r>
              <w:rPr>
                <w:b/>
                <w:i/>
                <w:iCs/>
                <w:lang w:val="en-US"/>
              </w:rPr>
              <w:t>to realize increasing UE power high limit for CA and DC based on Rel-17 RAN4 work on “Increasing UE power high limit for CA and DC” in Rel-18 should be clarified</w:t>
            </w:r>
            <w:r>
              <w:rPr>
                <w:b/>
                <w:i/>
              </w:rPr>
              <w:t>.</w:t>
            </w:r>
          </w:p>
        </w:tc>
      </w:tr>
    </w:tbl>
    <w:p w14:paraId="4D73C897" w14:textId="77777777" w:rsidR="00CA03EF" w:rsidRDefault="00CA03EF" w:rsidP="00CA03EF"/>
    <w:p w14:paraId="6DE319C7" w14:textId="77777777" w:rsidR="00CA03EF" w:rsidRDefault="00CA03EF" w:rsidP="00CA03EF">
      <w:pPr>
        <w:pStyle w:val="2"/>
      </w:pPr>
      <w:r>
        <w:rPr>
          <w:rFonts w:hint="eastAsia"/>
        </w:rPr>
        <w:t>Open issues</w:t>
      </w:r>
      <w:r>
        <w:t xml:space="preserve"> summary</w:t>
      </w:r>
    </w:p>
    <w:p w14:paraId="3C60C7BA" w14:textId="77777777" w:rsidR="00CA03EF" w:rsidRDefault="00CA03EF" w:rsidP="00CA03E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DAFBB7" w14:textId="77777777" w:rsidR="00CA03EF" w:rsidRDefault="00CA03EF" w:rsidP="00CA03EF">
      <w:pPr>
        <w:rPr>
          <w:i/>
          <w:color w:val="0070C0"/>
          <w:lang w:eastAsia="zh-CN"/>
        </w:rPr>
      </w:pPr>
    </w:p>
    <w:p w14:paraId="56F790D1" w14:textId="77777777" w:rsidR="00CA03EF" w:rsidRDefault="00CA03EF" w:rsidP="00CA03EF">
      <w:pPr>
        <w:pStyle w:val="3"/>
        <w:rPr>
          <w:sz w:val="24"/>
          <w:szCs w:val="16"/>
        </w:rPr>
      </w:pPr>
      <w:r>
        <w:rPr>
          <w:sz w:val="24"/>
          <w:szCs w:val="16"/>
        </w:rPr>
        <w:t>Sub-topic 1-1: The neccesity of this objective</w:t>
      </w:r>
    </w:p>
    <w:p w14:paraId="727B8CFF" w14:textId="77777777" w:rsidR="00CA03EF" w:rsidRDefault="00CA03EF" w:rsidP="00CA03EF">
      <w:r>
        <w:rPr>
          <w:rFonts w:hint="eastAsia"/>
          <w:i/>
          <w:color w:val="0070C0"/>
          <w:lang w:val="en-US" w:eastAsia="zh-CN"/>
        </w:rPr>
        <w:t xml:space="preserve">Sub-topic </w:t>
      </w:r>
      <w:r>
        <w:rPr>
          <w:i/>
          <w:color w:val="0070C0"/>
          <w:lang w:val="en-US" w:eastAsia="zh-CN"/>
        </w:rPr>
        <w:t>description:</w:t>
      </w:r>
      <w:r>
        <w:t xml:space="preserve"> </w:t>
      </w:r>
    </w:p>
    <w:p w14:paraId="08DD0222" w14:textId="77777777" w:rsidR="00CA03EF" w:rsidRDefault="00CA03EF" w:rsidP="00CA03EF">
      <w:pPr>
        <w:jc w:val="both"/>
        <w:rPr>
          <w:iCs/>
          <w:color w:val="0070C0"/>
          <w:lang w:val="en-US" w:eastAsia="zh-CN"/>
        </w:rPr>
      </w:pPr>
      <w:r>
        <w:rPr>
          <w:i/>
          <w:iCs/>
          <w:color w:val="0070C0"/>
          <w:lang w:val="en-US" w:eastAsia="zh-CN"/>
        </w:rPr>
        <w:t>Further clarification to the objective on enhancements to realize increasing UE power high limit for CA/DC based on the outcomes of Rel-17 seems to be considered as a necessary action point among companies, while R4-2216120 (Vivo) proposes to remove this objective</w:t>
      </w:r>
      <w:r>
        <w:rPr>
          <w:iCs/>
          <w:color w:val="0070C0"/>
          <w:lang w:val="en-US" w:eastAsia="zh-CN"/>
        </w:rPr>
        <w:t>.</w:t>
      </w:r>
    </w:p>
    <w:p w14:paraId="21A7909F" w14:textId="77777777" w:rsidR="00CA03EF" w:rsidRDefault="00CA03EF" w:rsidP="00CA03EF">
      <w:pPr>
        <w:jc w:val="both"/>
        <w:rPr>
          <w:iCs/>
          <w:color w:val="0070C0"/>
          <w:lang w:val="en-US" w:eastAsia="zh-CN"/>
        </w:rPr>
      </w:pPr>
    </w:p>
    <w:p w14:paraId="3463D511" w14:textId="77777777" w:rsidR="00CA03EF" w:rsidRDefault="00CA03EF" w:rsidP="00CA03EF">
      <w:pPr>
        <w:rPr>
          <w:i/>
          <w:color w:val="0070C0"/>
          <w:lang w:val="en-US" w:eastAsia="zh-CN"/>
        </w:rPr>
      </w:pPr>
      <w:r>
        <w:rPr>
          <w:i/>
          <w:color w:val="0070C0"/>
          <w:lang w:val="en-US" w:eastAsia="zh-CN"/>
        </w:rPr>
        <w:t>Open issues and candidate options before e-meeting:</w:t>
      </w:r>
    </w:p>
    <w:p w14:paraId="74F1B494"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1-1-1: Whether to remove this objective</w:t>
      </w:r>
    </w:p>
    <w:p w14:paraId="77A995F0"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FEA01E9"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due to the following analysis on the tentative objectives: (Vivo)</w:t>
      </w:r>
    </w:p>
    <w:p w14:paraId="0F582CE0"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PC 2, 23dBm + 23dBm: FDD+FDD, without UL-MIMO. It is now precluded in Rel-17 FDD HPUE basket WIs, and currently the WID basket for NR inter-band CA/DC with high power on FDD bands approved in RAN#97-e has not included the FDD HPUE in the uplink. </w:t>
      </w:r>
    </w:p>
    <w:p w14:paraId="44BE5010"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PC 1.5, 26dBm + 26dBm: FDD+FDD, without UL-MIMO. It is even more challenge than PC2 FDD HPUE, this is too early to be discussed.</w:t>
      </w:r>
    </w:p>
    <w:p w14:paraId="5412429D"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Intra-band non-contiguous CA. Since there is quite limited band combinations (CA_n41(2A), CA_n77(2A) and CA_n78(2A)) for intra-band non-contiguous, and PC 1.5 has already been supported for band n41, n77 and n78, it seems that increasing CA power limit is not needed for this case.</w:t>
      </w:r>
    </w:p>
    <w:p w14:paraId="5B9261D7"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but further clarification is needed.</w:t>
      </w:r>
    </w:p>
    <w:p w14:paraId="19C06906"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0589BE96"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6124D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CEDCE3"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1BB17381" w14:textId="77777777" w:rsidTr="0095019B">
        <w:tc>
          <w:tcPr>
            <w:tcW w:w="1236" w:type="dxa"/>
          </w:tcPr>
          <w:p w14:paraId="0FFCE4A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DDB68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10B6D7D8" w14:textId="77777777" w:rsidTr="0095019B">
        <w:tc>
          <w:tcPr>
            <w:tcW w:w="1236" w:type="dxa"/>
          </w:tcPr>
          <w:p w14:paraId="01A8D08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550C3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0DC2317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At this stage, we don’t see the reason to remove the objective itself while at least 1</w:t>
            </w:r>
            <w:r>
              <w:rPr>
                <w:rFonts w:eastAsiaTheme="minorEastAsia"/>
                <w:color w:val="0070C0"/>
                <w:vertAlign w:val="superscript"/>
                <w:lang w:val="en-US" w:eastAsia="zh-CN"/>
              </w:rPr>
              <w:t>st</w:t>
            </w:r>
            <w:r>
              <w:rPr>
                <w:rFonts w:eastAsiaTheme="minorEastAsia"/>
                <w:color w:val="0070C0"/>
                <w:lang w:val="en-US" w:eastAsia="zh-CN"/>
              </w:rPr>
              <w:t xml:space="preserve"> and 2</w:t>
            </w:r>
            <w:r>
              <w:rPr>
                <w:rFonts w:eastAsiaTheme="minorEastAsia"/>
                <w:color w:val="0070C0"/>
                <w:vertAlign w:val="superscript"/>
                <w:lang w:val="en-US" w:eastAsia="zh-CN"/>
              </w:rPr>
              <w:t>nd</w:t>
            </w:r>
            <w:r>
              <w:rPr>
                <w:rFonts w:eastAsiaTheme="minorEastAsia"/>
                <w:color w:val="0070C0"/>
                <w:lang w:val="en-US" w:eastAsia="zh-CN"/>
              </w:rPr>
              <w:t xml:space="preserve"> sub-bullets are nothing related to this power high limit feature since the UEs supporting them just indicate PC2 and PC1.5, respectively. It’s noted that RAN4 requires specific non-spectrum related WIs to develop the requirements for PC2 and PC1.5 for FDD+FDD.</w:t>
            </w:r>
          </w:p>
          <w:p w14:paraId="6DEF4F0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Something new for the future must be intra band UL CA. It should be still kept as one of the options.</w:t>
            </w:r>
          </w:p>
        </w:tc>
      </w:tr>
      <w:tr w:rsidR="00CA03EF" w14:paraId="5151EB97" w14:textId="77777777" w:rsidTr="0095019B">
        <w:tc>
          <w:tcPr>
            <w:tcW w:w="1236" w:type="dxa"/>
          </w:tcPr>
          <w:p w14:paraId="5183445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3E0E93D"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r>
              <w:rPr>
                <w:rFonts w:eastAsiaTheme="minorEastAsia" w:hint="eastAsia"/>
                <w:color w:val="0070C0"/>
                <w:lang w:val="en-US" w:eastAsia="zh-CN"/>
              </w:rPr>
              <w:t xml:space="preserve"> </w:t>
            </w:r>
            <w:r>
              <w:rPr>
                <w:rFonts w:eastAsiaTheme="minorEastAsia"/>
                <w:color w:val="0070C0"/>
                <w:lang w:val="en-US" w:eastAsia="zh-CN"/>
              </w:rPr>
              <w:t xml:space="preserve">since we do not see the necessity of enhancement or any higher power BC request from operators should be handled in this WI. </w:t>
            </w:r>
          </w:p>
          <w:p w14:paraId="56608EC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agree the observations from vivo, particularly for intra-band NC UL CA, since there are already many kinds of good performance PC2 PA for n41/n77/n78 available in the market, we agree directly define PC1.5 is more promising if in future there is operators’ request as well as the feasibility should be proven first. New PC is better to be handled in a new SI/WI rather than under this WI.</w:t>
            </w:r>
          </w:p>
        </w:tc>
      </w:tr>
      <w:tr w:rsidR="00CA03EF" w14:paraId="3AAC4B44" w14:textId="77777777" w:rsidTr="0095019B">
        <w:tc>
          <w:tcPr>
            <w:tcW w:w="1236" w:type="dxa"/>
          </w:tcPr>
          <w:p w14:paraId="4EC7D96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EBD3D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p w14:paraId="692B3C1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UE power high limit for CA and DC feature can be handled together with other HPUE WIDs for band combinations. It is not necessary to be included in this WID. Otherwise, all other HPUE related features can be included in coverage enhancement WID.</w:t>
            </w:r>
          </w:p>
        </w:tc>
      </w:tr>
      <w:tr w:rsidR="00CA03EF" w14:paraId="5063D58F" w14:textId="77777777" w:rsidTr="0095019B">
        <w:tc>
          <w:tcPr>
            <w:tcW w:w="1236" w:type="dxa"/>
          </w:tcPr>
          <w:p w14:paraId="7ED0498A"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A22B2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Change WID needs to be discussed in RAN plenary. In our view, at least the below cases need to be considered further:</w:t>
            </w:r>
          </w:p>
          <w:p w14:paraId="435EEA2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1: PC3 band combinations with PC5 band1 + PC3 band2</w:t>
            </w:r>
          </w:p>
          <w:p w14:paraId="2B4A030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2: PC2 intra-band UL CA band combinations with PC3 CC1 + PC2 CC2</w:t>
            </w:r>
          </w:p>
          <w:p w14:paraId="516419F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3: PC2 single band UL MIMO with PC3 PA + PC2 PA</w:t>
            </w:r>
          </w:p>
          <w:p w14:paraId="0844BF1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4: 3Tx scenario in the future</w:t>
            </w:r>
          </w:p>
        </w:tc>
      </w:tr>
      <w:tr w:rsidR="00CA03EF" w14:paraId="48BBBB5C" w14:textId="77777777" w:rsidTr="0095019B">
        <w:tc>
          <w:tcPr>
            <w:tcW w:w="1236" w:type="dxa"/>
          </w:tcPr>
          <w:p w14:paraId="2104A0A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992CD2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From our understanding, the following potential PC2 </w:t>
            </w:r>
            <w:r>
              <w:rPr>
                <w:rFonts w:eastAsiaTheme="minorEastAsia" w:hint="eastAsia"/>
                <w:color w:val="0070C0"/>
                <w:lang w:val="en-US" w:eastAsia="zh-CN"/>
              </w:rPr>
              <w:t>+PC3</w:t>
            </w:r>
            <w:r>
              <w:rPr>
                <w:rFonts w:eastAsiaTheme="minorEastAsia"/>
                <w:color w:val="0070C0"/>
                <w:lang w:val="en-US" w:eastAsia="zh-CN"/>
              </w:rPr>
              <w:t xml:space="preserve"> </w:t>
            </w:r>
            <w:r>
              <w:rPr>
                <w:rFonts w:eastAsiaTheme="minorEastAsia" w:hint="eastAsia"/>
                <w:color w:val="0070C0"/>
                <w:lang w:val="en-US" w:eastAsia="zh-CN"/>
              </w:rPr>
              <w:t>configuration</w:t>
            </w:r>
            <w:r>
              <w:rPr>
                <w:rFonts w:eastAsiaTheme="minorEastAsia"/>
                <w:color w:val="0070C0"/>
                <w:lang w:val="en-US" w:eastAsia="zh-CN"/>
              </w:rPr>
              <w:t xml:space="preserve"> may subject to further consideration in this WID, however there are still some issue as mentioned in the bracket. For other PC configuration without PC1.5, traditional </w:t>
            </w:r>
            <w:r>
              <w:rPr>
                <w:lang w:bidi="bn-IN"/>
              </w:rPr>
              <w:t>P</w:t>
            </w:r>
            <w:r>
              <w:rPr>
                <w:vertAlign w:val="subscript"/>
                <w:lang w:bidi="bn-IN"/>
              </w:rPr>
              <w:t>PowerClass,CA</w:t>
            </w:r>
            <w:r>
              <w:rPr>
                <w:rFonts w:eastAsiaTheme="minorEastAsia"/>
                <w:color w:val="0070C0"/>
                <w:lang w:val="en-US" w:eastAsia="zh-CN"/>
              </w:rPr>
              <w:t xml:space="preserve"> could be indicated if needed.</w:t>
            </w:r>
          </w:p>
          <w:p w14:paraId="1FD51F6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  Case 1: PC2 (FDD with) without TxD+ PC3 (FDD/TDD) inter-band CA (noted </w:t>
            </w:r>
            <w:r>
              <w:rPr>
                <w:rFonts w:eastAsiaTheme="minorEastAsia" w:hint="eastAsia"/>
                <w:color w:val="0070C0"/>
                <w:lang w:val="en-US" w:eastAsia="zh-CN"/>
              </w:rPr>
              <w:t>currently</w:t>
            </w:r>
            <w:r>
              <w:rPr>
                <w:rFonts w:eastAsiaTheme="minorEastAsia"/>
                <w:color w:val="0070C0"/>
                <w:lang w:val="en-US" w:eastAsia="zh-CN"/>
              </w:rPr>
              <w:t xml:space="preserve"> there is no such combination for this case in the spec)</w:t>
            </w:r>
          </w:p>
          <w:p w14:paraId="4E223172"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Case 2: PC2 (CC1)+ PC3 (CC2) intra-band CA (for this case, how to sum of the power class as there is no CC power class per band)</w:t>
            </w:r>
          </w:p>
          <w:p w14:paraId="10CFAE65"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Case 3: PC2 + PC3 UL MIMO (how to sum of the power class as there is no PA configuration reporting)</w:t>
            </w:r>
          </w:p>
          <w:p w14:paraId="0A621337" w14:textId="77777777" w:rsidR="00CA03EF" w:rsidRDefault="00CA03EF" w:rsidP="0095019B">
            <w:pPr>
              <w:spacing w:after="120"/>
              <w:ind w:firstLineChars="50" w:firstLine="100"/>
              <w:rPr>
                <w:rFonts w:eastAsiaTheme="minorEastAsia"/>
                <w:color w:val="0070C0"/>
                <w:lang w:val="en-US" w:eastAsia="zh-CN"/>
              </w:rPr>
            </w:pPr>
          </w:p>
          <w:p w14:paraId="6F87D32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For the PC2+PC1.5 or PC3+PC1.5, we think this should be deprioritized as 3Tx has not been discussed in RAN4.</w:t>
            </w:r>
          </w:p>
        </w:tc>
      </w:tr>
      <w:tr w:rsidR="00CA03EF" w14:paraId="2F1DC7E9" w14:textId="77777777" w:rsidTr="0095019B">
        <w:tc>
          <w:tcPr>
            <w:tcW w:w="1236" w:type="dxa"/>
          </w:tcPr>
          <w:p w14:paraId="650F839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1F377F5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Option 1. Since the Rel-17 RAN4 WI has been finished, 23dBm + 26dBm has been enabled for the TDD/FDD + TDD inter-band combo, we don’t see any other combination that requires further discussion in Rel-18, </w:t>
            </w:r>
          </w:p>
        </w:tc>
      </w:tr>
      <w:tr w:rsidR="00CA03EF" w14:paraId="5A6E575E" w14:textId="77777777" w:rsidTr="0095019B">
        <w:tc>
          <w:tcPr>
            <w:tcW w:w="1236" w:type="dxa"/>
          </w:tcPr>
          <w:p w14:paraId="248B072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49EC81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We have similar view with vivo and Samsung. Our priority is to remove the unclear the objectives. If it is not possible, then it would be revised to update the objectives with the exact usage and power combinations in RAN plenary.</w:t>
            </w:r>
          </w:p>
        </w:tc>
      </w:tr>
      <w:tr w:rsidR="00CA03EF" w14:paraId="5153BC43" w14:textId="77777777" w:rsidTr="0095019B">
        <w:tc>
          <w:tcPr>
            <w:tcW w:w="1236" w:type="dxa"/>
          </w:tcPr>
          <w:p w14:paraId="561AA28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D974F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WI is clear that the RAN4 should be based on the R17 increased power work which was only for inter-band cases. Intra band should not be in scope. R17 already covers PC2 increased power and increased power only applies to cases where a given power class is exceeded so in our view there is only a few inter-band cases in scope for R18:</w:t>
            </w:r>
          </w:p>
          <w:p w14:paraId="6F69582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PC3 increased power based on PC3+PC5 of NR+NRU</w:t>
            </w:r>
          </w:p>
          <w:p w14:paraId="3768FA3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PC1.5 increased power based on PC1.5+any PC but this calls for 3 transmitters and thus could only apply in certain cases and only for 1CC for bath bands.</w:t>
            </w:r>
          </w:p>
        </w:tc>
      </w:tr>
      <w:tr w:rsidR="00CA03EF" w14:paraId="3654616C" w14:textId="77777777" w:rsidTr="0095019B">
        <w:tc>
          <w:tcPr>
            <w:tcW w:w="1236" w:type="dxa"/>
          </w:tcPr>
          <w:p w14:paraId="146A3D98"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ZTE</w:t>
            </w:r>
          </w:p>
        </w:tc>
        <w:tc>
          <w:tcPr>
            <w:tcW w:w="8395" w:type="dxa"/>
          </w:tcPr>
          <w:p w14:paraId="4AC9AF3C"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If we only focus on the three cases mentioned in Option 1, then the first two cases could be done with HPUE WID, as commented by apple. And for the last case, the existing PC1.5 intra-band UL CA basket WID could cover.</w:t>
            </w:r>
          </w:p>
        </w:tc>
      </w:tr>
      <w:tr w:rsidR="00CA03EF" w14:paraId="3C7A3C6A" w14:textId="77777777" w:rsidTr="0095019B">
        <w:tc>
          <w:tcPr>
            <w:tcW w:w="1236" w:type="dxa"/>
          </w:tcPr>
          <w:p w14:paraId="5E2A30CB"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9EBD4E"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4BD11FD8"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We do not think the current raised cases are quite reasonable to be considered in this WI: For P</w:t>
            </w:r>
            <w:r>
              <w:rPr>
                <w:rFonts w:eastAsiaTheme="minorEastAsia" w:hint="eastAsia"/>
                <w:color w:val="0070C0"/>
                <w:lang w:val="en-US" w:eastAsia="zh-CN"/>
              </w:rPr>
              <w:t>C</w:t>
            </w:r>
            <w:r>
              <w:rPr>
                <w:rFonts w:eastAsiaTheme="minorEastAsia"/>
                <w:color w:val="0070C0"/>
                <w:lang w:val="en-US" w:eastAsia="zh-CN"/>
              </w:rPr>
              <w:t xml:space="preserve">5+PC3, currently we do not see a clear need; For Intra-band case, PC 1.5 is a much more straight forward extension; For single band UL-MIMO, there are power splitting issue and MPR and quite different from the R17 WI; </w:t>
            </w:r>
          </w:p>
          <w:p w14:paraId="30BF7863"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 xml:space="preserve">Admittedly, removing a WID scope is strictly speaking a RAN level discussion. However, this objective is </w:t>
            </w:r>
            <w:r>
              <w:rPr>
                <w:rFonts w:eastAsiaTheme="minorEastAsia" w:hint="eastAsia"/>
                <w:color w:val="0070C0"/>
                <w:lang w:val="en-US" w:eastAsia="zh-CN"/>
              </w:rPr>
              <w:t>a</w:t>
            </w:r>
            <w:r>
              <w:rPr>
                <w:rFonts w:eastAsiaTheme="minorEastAsia"/>
                <w:color w:val="0070C0"/>
                <w:lang w:val="en-US" w:eastAsia="zh-CN"/>
              </w:rPr>
              <w:t xml:space="preserve">n unclear and not an implementable one. RAN4 can at least have a WF </w:t>
            </w:r>
            <w:r>
              <w:rPr>
                <w:rFonts w:eastAsiaTheme="minorEastAsia" w:hint="eastAsia"/>
                <w:color w:val="0070C0"/>
                <w:lang w:val="en-US" w:eastAsia="zh-CN"/>
              </w:rPr>
              <w:t>a</w:t>
            </w:r>
            <w:r>
              <w:rPr>
                <w:rFonts w:eastAsiaTheme="minorEastAsia"/>
                <w:color w:val="0070C0"/>
                <w:lang w:val="en-US" w:eastAsia="zh-CN"/>
              </w:rPr>
              <w:t>nd/or other means to discuss this scope and express RAN4’s understanding on what is possible for the next stage.</w:t>
            </w:r>
          </w:p>
        </w:tc>
      </w:tr>
      <w:tr w:rsidR="00CA03EF" w14:paraId="5E3B7392" w14:textId="77777777" w:rsidTr="0095019B">
        <w:tc>
          <w:tcPr>
            <w:tcW w:w="1236" w:type="dxa"/>
          </w:tcPr>
          <w:p w14:paraId="386C8F2B"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Ericsson</w:t>
            </w:r>
          </w:p>
        </w:tc>
        <w:tc>
          <w:tcPr>
            <w:tcW w:w="8395" w:type="dxa"/>
          </w:tcPr>
          <w:p w14:paraId="37BD243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p w14:paraId="6E23F3C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FDD + FDD with PC2 can be indicated with existing signaling, power-class fallback is the issue, but common for all HPUE</w:t>
            </w:r>
          </w:p>
          <w:p w14:paraId="744CEFC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FDD + FDD with PC1.5 appears less viable.</w:t>
            </w:r>
          </w:p>
          <w:p w14:paraId="4697FD03" w14:textId="77777777" w:rsidR="00CA03EF" w:rsidRDefault="00CA03EF" w:rsidP="0095019B">
            <w:pPr>
              <w:spacing w:after="120"/>
              <w:rPr>
                <w:rFonts w:eastAsiaTheme="minorEastAsia"/>
                <w:color w:val="0070C0"/>
                <w:lang w:val="en-US" w:eastAsia="zh-CN"/>
              </w:rPr>
            </w:pPr>
            <w:r w:rsidRPr="008933DA">
              <w:rPr>
                <w:rFonts w:eastAsiaTheme="minorEastAsia"/>
                <w:color w:val="0070C0"/>
                <w:lang w:val="en-US" w:eastAsia="zh-CN"/>
              </w:rPr>
              <w:t xml:space="preserve">For intra-band UL CA, the Pcmax,c per serving cell </w:t>
            </w:r>
            <w:r>
              <w:rPr>
                <w:rFonts w:eastAsiaTheme="minorEastAsia"/>
                <w:color w:val="0070C0"/>
                <w:lang w:val="en-US" w:eastAsia="zh-CN"/>
              </w:rPr>
              <w:t xml:space="preserve">c </w:t>
            </w:r>
            <w:r w:rsidRPr="008933DA">
              <w:rPr>
                <w:rFonts w:eastAsiaTheme="minorEastAsia"/>
                <w:color w:val="0070C0"/>
                <w:lang w:val="en-US" w:eastAsia="zh-CN"/>
              </w:rPr>
              <w:t xml:space="preserve">is the same as the PCMAX for the band combination. This </w:t>
            </w:r>
            <w:r>
              <w:rPr>
                <w:rFonts w:eastAsiaTheme="minorEastAsia"/>
                <w:color w:val="0070C0"/>
                <w:lang w:val="en-US" w:eastAsia="zh-CN"/>
              </w:rPr>
              <w:t xml:space="preserve">is </w:t>
            </w:r>
            <w:r w:rsidRPr="008933DA">
              <w:rPr>
                <w:rFonts w:eastAsiaTheme="minorEastAsia"/>
                <w:color w:val="0070C0"/>
                <w:lang w:val="en-US" w:eastAsia="zh-CN"/>
              </w:rPr>
              <w:t>a complication intra-band NC</w:t>
            </w:r>
            <w:r>
              <w:rPr>
                <w:rFonts w:eastAsiaTheme="minorEastAsia"/>
                <w:color w:val="0070C0"/>
                <w:lang w:val="en-US" w:eastAsia="zh-CN"/>
              </w:rPr>
              <w:t xml:space="preserve"> of PC1.5 that should be considered.</w:t>
            </w:r>
          </w:p>
          <w:p w14:paraId="4FD233D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can focus on other objectives of the WID like</w:t>
            </w:r>
          </w:p>
          <w:p w14:paraId="4E1B40C1" w14:textId="77777777" w:rsidR="00CA03EF" w:rsidRDefault="00CA03EF" w:rsidP="0095019B">
            <w:pPr>
              <w:spacing w:after="120"/>
              <w:rPr>
                <w:rFonts w:eastAsiaTheme="minorEastAsia"/>
                <w:color w:val="0070C0"/>
                <w:lang w:val="en-US" w:eastAsia="zh-CN"/>
              </w:rPr>
            </w:pPr>
            <w:r w:rsidRPr="00E44BF7">
              <w:rPr>
                <w:rFonts w:eastAsiaTheme="minorEastAsia"/>
                <w:color w:val="0070C0"/>
                <w:lang w:val="en-US" w:eastAsia="zh-CN"/>
              </w:rPr>
              <w:t>Enhancements that achieve better utilization of UL power (RAN1, RAN4)</w:t>
            </w:r>
          </w:p>
          <w:p w14:paraId="069005CE" w14:textId="77777777" w:rsidR="00CA03EF" w:rsidRDefault="00CA03EF" w:rsidP="0095019B">
            <w:pPr>
              <w:spacing w:after="120"/>
              <w:outlineLvl w:val="2"/>
              <w:rPr>
                <w:rFonts w:eastAsiaTheme="minorEastAsia"/>
                <w:color w:val="0070C0"/>
                <w:lang w:val="en-US" w:eastAsia="zh-CN"/>
              </w:rPr>
            </w:pPr>
          </w:p>
        </w:tc>
      </w:tr>
    </w:tbl>
    <w:p w14:paraId="29CD89AC" w14:textId="77777777" w:rsidR="00CA03EF" w:rsidRDefault="00CA03EF" w:rsidP="00CA03EF">
      <w:pPr>
        <w:pStyle w:val="3"/>
        <w:rPr>
          <w:sz w:val="24"/>
          <w:szCs w:val="16"/>
        </w:rPr>
      </w:pPr>
      <w:r>
        <w:rPr>
          <w:sz w:val="24"/>
          <w:szCs w:val="16"/>
        </w:rPr>
        <w:t xml:space="preserve">Sub-topic 1-2: </w:t>
      </w:r>
      <w:r>
        <w:rPr>
          <w:rFonts w:hint="eastAsia"/>
          <w:sz w:val="24"/>
          <w:szCs w:val="16"/>
        </w:rPr>
        <w:t>I</w:t>
      </w:r>
      <w:r>
        <w:rPr>
          <w:sz w:val="24"/>
          <w:szCs w:val="16"/>
        </w:rPr>
        <w:t xml:space="preserve">nter-band CA/DC scenario </w:t>
      </w:r>
      <w:r>
        <w:rPr>
          <w:rFonts w:hint="eastAsia"/>
          <w:sz w:val="24"/>
          <w:szCs w:val="16"/>
        </w:rPr>
        <w:t>for</w:t>
      </w:r>
      <w:r>
        <w:rPr>
          <w:sz w:val="24"/>
          <w:szCs w:val="16"/>
        </w:rPr>
        <w:t xml:space="preserve"> Rel-18 RAN4 study</w:t>
      </w:r>
    </w:p>
    <w:p w14:paraId="4D2758F6"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98CA829" w14:textId="77777777" w:rsidR="00CA03EF" w:rsidRDefault="00CA03EF" w:rsidP="00CA03EF">
      <w:pPr>
        <w:rPr>
          <w:i/>
          <w:color w:val="0070C0"/>
          <w:lang w:val="en-US" w:eastAsia="zh-CN"/>
        </w:rPr>
      </w:pPr>
      <w:r>
        <w:rPr>
          <w:i/>
          <w:color w:val="0070C0"/>
          <w:lang w:val="en-US" w:eastAsia="zh-CN"/>
        </w:rPr>
        <w:t>R4-2215892 (ZTE), R4-2216149 (Xiaomi) and R4-2216441 (OPPO) have proposals towards their understanding about the applicability of Rel-17 RAN4 work and the example cases that could be further considered in Rel-18 RAN4 study.</w:t>
      </w:r>
    </w:p>
    <w:p w14:paraId="241C2216" w14:textId="77777777" w:rsidR="00CA03EF" w:rsidRDefault="00CA03EF" w:rsidP="00CA03EF">
      <w:pPr>
        <w:rPr>
          <w:i/>
          <w:color w:val="0070C0"/>
          <w:lang w:val="en-US" w:eastAsia="zh-CN"/>
        </w:rPr>
      </w:pPr>
      <w:r>
        <w:rPr>
          <w:i/>
          <w:color w:val="0070C0"/>
          <w:lang w:val="en-US" w:eastAsia="zh-CN"/>
        </w:rPr>
        <w:t>Open issues and candidate options before e-meeting:</w:t>
      </w:r>
    </w:p>
    <w:p w14:paraId="66545CC3"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1-2-1: Whether ‘PC2: 26dBm (TDD) + 26dBm (TDD) without UL-MIMO’ needs to be considered</w:t>
      </w:r>
    </w:p>
    <w:p w14:paraId="4D779C93"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0BE9749"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and limited spec impacts are expected since </w:t>
      </w:r>
      <w:r>
        <w:rPr>
          <w:rFonts w:eastAsia="宋体"/>
          <w:iCs/>
          <w:color w:val="0070C0"/>
          <w:szCs w:val="24"/>
          <w:lang w:val="en-US" w:eastAsia="zh-CN"/>
        </w:rPr>
        <w:t>the only changes seems to be the updates for the NOTE 7 in</w:t>
      </w:r>
      <w:r>
        <w:rPr>
          <w:rFonts w:eastAsia="宋体" w:hint="eastAsia"/>
          <w:iCs/>
          <w:color w:val="0070C0"/>
          <w:szCs w:val="24"/>
          <w:lang w:val="en-US" w:eastAsia="zh-CN"/>
        </w:rPr>
        <w:t xml:space="preserve"> Table 6.2A.1.3-1</w:t>
      </w:r>
      <w:r>
        <w:rPr>
          <w:rFonts w:eastAsia="宋体"/>
          <w:iCs/>
          <w:color w:val="0070C0"/>
          <w:szCs w:val="24"/>
          <w:lang w:val="en-US" w:eastAsia="zh-CN"/>
        </w:rPr>
        <w:t xml:space="preserve"> of TS 38.101-1. (ZTE)</w:t>
      </w:r>
    </w:p>
    <w:p w14:paraId="2ABE83DE"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since P</w:t>
      </w:r>
      <w:r>
        <w:rPr>
          <w:rFonts w:eastAsia="宋体"/>
          <w:color w:val="0070C0"/>
          <w:szCs w:val="24"/>
          <w:vertAlign w:val="subscript"/>
          <w:lang w:eastAsia="zh-CN"/>
        </w:rPr>
        <w:t>PowerClass,CA</w:t>
      </w:r>
      <w:r>
        <w:rPr>
          <w:rFonts w:eastAsia="宋体"/>
          <w:color w:val="0070C0"/>
          <w:szCs w:val="24"/>
          <w:lang w:eastAsia="zh-CN"/>
        </w:rPr>
        <w:t xml:space="preserve"> =PC 1.5 could be requested for this case. </w:t>
      </w:r>
      <w:r>
        <w:rPr>
          <w:rFonts w:eastAsia="宋体"/>
          <w:iCs/>
          <w:color w:val="0070C0"/>
          <w:szCs w:val="24"/>
          <w:lang w:val="en-US" w:eastAsia="zh-CN"/>
        </w:rPr>
        <w:t>(Xiaomi)</w:t>
      </w:r>
    </w:p>
    <w:p w14:paraId="69D5A5E7" w14:textId="77777777" w:rsidR="00CA03EF" w:rsidRDefault="00CA03EF" w:rsidP="00CA03EF">
      <w:pPr>
        <w:rPr>
          <w:i/>
          <w:color w:val="0070C0"/>
          <w:lang w:eastAsia="zh-CN"/>
        </w:rPr>
      </w:pPr>
    </w:p>
    <w:p w14:paraId="444A747C"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6387DE"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605326"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5E834DAB" w14:textId="77777777" w:rsidTr="0095019B">
        <w:tc>
          <w:tcPr>
            <w:tcW w:w="1236" w:type="dxa"/>
          </w:tcPr>
          <w:p w14:paraId="4A62AA40"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2A4419"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A553E50" w14:textId="77777777" w:rsidTr="0095019B">
        <w:tc>
          <w:tcPr>
            <w:tcW w:w="1236" w:type="dxa"/>
          </w:tcPr>
          <w:p w14:paraId="6E478A1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8A511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haven’t seen the reason to apply power high limit feature to this scenario, i.e., 26dBm (TDD)+26dBm (TDD). The UE just reports PC1.5.  As we commented in Issue 1-1-1, in order to develop the requirements for this scenario, RAN4 needs a non-spectrum related WI. If there is no simultaneous UL and DL between two bands, i.e., so-called synchronized scenario, the required spec change may be very limited. Nevertheless, RAN needs to approve this new WI. If the corresponding WI is established, the WI would need a scenario where PC2(TDD)+PC2(TDD) for UL and PC2(TDD)+PC2(TDD)+PC3(FDD) for DL, where IMD due to TDD bands falls into the FDD DL. Then, we’ll see a new MSD requirement.</w:t>
            </w:r>
          </w:p>
        </w:tc>
      </w:tr>
      <w:tr w:rsidR="00CA03EF" w14:paraId="56AFE95D" w14:textId="77777777" w:rsidTr="0095019B">
        <w:tc>
          <w:tcPr>
            <w:tcW w:w="1236" w:type="dxa"/>
          </w:tcPr>
          <w:p w14:paraId="134458EF"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4014827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DDD1D0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Currently we do not see the request from operators, if indeed have request in future, a new SI/WI is supposed to be established to fully discuss the feasibility and the impacted requirements, rather than under this WI.</w:t>
            </w:r>
          </w:p>
        </w:tc>
      </w:tr>
      <w:tr w:rsidR="00CA03EF" w14:paraId="72C498A1" w14:textId="77777777" w:rsidTr="0095019B">
        <w:tc>
          <w:tcPr>
            <w:tcW w:w="1236" w:type="dxa"/>
          </w:tcPr>
          <w:p w14:paraId="359881C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B8A0B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63F96C8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According to RAN4 consensus, 26dBm (TDD) + 26dBm (TDD) should be PC1.5 instead of PC2 with UE power high limit capability.  </w:t>
            </w:r>
          </w:p>
        </w:tc>
      </w:tr>
      <w:tr w:rsidR="00CA03EF" w14:paraId="4F7ADD5B" w14:textId="77777777" w:rsidTr="0095019B">
        <w:tc>
          <w:tcPr>
            <w:tcW w:w="1236" w:type="dxa"/>
          </w:tcPr>
          <w:p w14:paraId="7B205DC8"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BAC7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19D4FA15" w14:textId="77777777" w:rsidTr="0095019B">
        <w:tc>
          <w:tcPr>
            <w:tcW w:w="1236" w:type="dxa"/>
          </w:tcPr>
          <w:p w14:paraId="378AD69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57DD6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28BC9E27" w14:textId="77777777" w:rsidTr="0095019B">
        <w:tc>
          <w:tcPr>
            <w:tcW w:w="1236" w:type="dxa"/>
          </w:tcPr>
          <w:p w14:paraId="1A8AA65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1B04C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2B925B1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also think PC 1.5 can serve this purpose.</w:t>
            </w:r>
          </w:p>
        </w:tc>
      </w:tr>
      <w:tr w:rsidR="00CA03EF" w14:paraId="123AA400" w14:textId="77777777" w:rsidTr="0095019B">
        <w:tc>
          <w:tcPr>
            <w:tcW w:w="1236" w:type="dxa"/>
          </w:tcPr>
          <w:p w14:paraId="670C051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32D76F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r w:rsidR="00CA03EF" w14:paraId="33E1CA82" w14:textId="77777777" w:rsidTr="0095019B">
        <w:tc>
          <w:tcPr>
            <w:tcW w:w="1236" w:type="dxa"/>
          </w:tcPr>
          <w:p w14:paraId="6EB2508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9C8B55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r w:rsidR="00CA03EF" w14:paraId="6323AD16" w14:textId="77777777" w:rsidTr="0095019B">
        <w:tc>
          <w:tcPr>
            <w:tcW w:w="1236" w:type="dxa"/>
          </w:tcPr>
          <w:p w14:paraId="7822B96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2EF4D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 xml:space="preserve">Our proposal is option 1. </w:t>
            </w:r>
          </w:p>
          <w:p w14:paraId="0F73A8E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We understand the comments from other companies. However,  the current HPUE basket WID only includes PC1.5 with single UL TDD band, it doesn't include PC1.5 with 26dBm TDD+26dBm TDD UL CA. And in our understanding, the CA band combination with sum power of each band exceed the UE power class can be seen as eligible CA band combination. So for PC2 UE with the CA combination of 26dBm TDD+26dBm TDD, if this UE reports the highpowerlimit signalling, then this UE can be up to 29dBm by lifting the PA output power, which is similar with PC2 23+26dBm discussed in Rel-17. But if there is HPUE basket WID for PC1.5 UL CA in future meeting, then we are fine with Option 2 either.</w:t>
            </w:r>
          </w:p>
        </w:tc>
      </w:tr>
      <w:tr w:rsidR="00CA03EF" w14:paraId="31EDD510" w14:textId="77777777" w:rsidTr="0095019B">
        <w:tc>
          <w:tcPr>
            <w:tcW w:w="1236" w:type="dxa"/>
          </w:tcPr>
          <w:p w14:paraId="6AB418E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A2C560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09EC3FA4" w14:textId="77777777" w:rsidTr="0095019B">
        <w:tc>
          <w:tcPr>
            <w:tcW w:w="1236" w:type="dxa"/>
          </w:tcPr>
          <w:p w14:paraId="0C13A45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93D20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bl>
    <w:p w14:paraId="475230CC" w14:textId="77777777" w:rsidR="00CA03EF" w:rsidRDefault="00CA03EF" w:rsidP="00CA03EF">
      <w:pPr>
        <w:rPr>
          <w:i/>
          <w:color w:val="0070C0"/>
          <w:lang w:eastAsia="zh-CN"/>
        </w:rPr>
      </w:pPr>
    </w:p>
    <w:p w14:paraId="3726E11F"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1-2-2: Any other candidate(s) can be considered</w:t>
      </w:r>
    </w:p>
    <w:p w14:paraId="69972206"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601301F"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color w:val="0070C0"/>
          <w:lang w:eastAsia="zh-CN"/>
        </w:rPr>
        <w:t xml:space="preserve">PC 3, </w:t>
      </w:r>
      <w:r>
        <w:rPr>
          <w:rFonts w:eastAsia="宋体"/>
          <w:color w:val="0070C0"/>
          <w:szCs w:val="24"/>
          <w:lang w:eastAsia="zh-CN"/>
        </w:rPr>
        <w:t>20dBm + 23dBm for inter-band CA/DC</w:t>
      </w:r>
      <w:r>
        <w:rPr>
          <w:rFonts w:eastAsia="宋体"/>
          <w:iCs/>
          <w:color w:val="0070C0"/>
          <w:szCs w:val="24"/>
          <w:lang w:val="en-US" w:eastAsia="zh-CN"/>
        </w:rPr>
        <w:t>. (OPPO)</w:t>
      </w:r>
    </w:p>
    <w:p w14:paraId="569FFD5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iCs/>
          <w:color w:val="0070C0"/>
          <w:szCs w:val="24"/>
          <w:lang w:val="en-US" w:eastAsia="zh-CN"/>
        </w:rPr>
        <w:t>Option 2: Others.</w:t>
      </w:r>
    </w:p>
    <w:p w14:paraId="52C6B18B" w14:textId="77777777" w:rsidR="00CA03EF" w:rsidRDefault="00CA03EF" w:rsidP="00CA03EF">
      <w:pPr>
        <w:rPr>
          <w:i/>
          <w:color w:val="0070C0"/>
          <w:lang w:val="en-US" w:eastAsia="zh-CN"/>
        </w:rPr>
      </w:pPr>
    </w:p>
    <w:p w14:paraId="2B961184"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2ABDA2"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B9D108"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3C7A27EE" w14:textId="77777777" w:rsidTr="0095019B">
        <w:tc>
          <w:tcPr>
            <w:tcW w:w="1236" w:type="dxa"/>
          </w:tcPr>
          <w:p w14:paraId="5C95104C"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9F1F21"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9BE19AB" w14:textId="77777777" w:rsidTr="0095019B">
        <w:tc>
          <w:tcPr>
            <w:tcW w:w="1236" w:type="dxa"/>
          </w:tcPr>
          <w:p w14:paraId="355AA15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ED46B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It can be one of the scenarios to apply power high limit to. However, in order to handle option 1, what we need to do is just develop MSD requirement for PC5+PC5 if we reuse what we agreed in Rel-17, where MSD for PC3+PC3 is used for MSD for PC3+PC2 with power high limit while the development of the MSD requirements itself is out of scope of this WI.</w:t>
            </w:r>
          </w:p>
        </w:tc>
      </w:tr>
      <w:tr w:rsidR="00CA03EF" w14:paraId="155C29FC" w14:textId="77777777" w:rsidTr="0095019B">
        <w:tc>
          <w:tcPr>
            <w:tcW w:w="1236" w:type="dxa"/>
          </w:tcPr>
          <w:p w14:paraId="6CEB8A7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32BCCCD"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ption2 </w:t>
            </w:r>
          </w:p>
          <w:p w14:paraId="625C98B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intention of Option1 might be one constituent single band achieve PC3 through TxD, but we wonder does this kind of implementation (achieve PC3 through TxD) indeed exist in practice? Perhaps for low-end UE? If so, considering low-end UE is also not necessary to support UL CA, we still do not see the need to define 20+23 inter band UL CA.</w:t>
            </w:r>
          </w:p>
        </w:tc>
      </w:tr>
      <w:tr w:rsidR="00CA03EF" w14:paraId="352E83BE" w14:textId="77777777" w:rsidTr="0095019B">
        <w:tc>
          <w:tcPr>
            <w:tcW w:w="1236" w:type="dxa"/>
          </w:tcPr>
          <w:p w14:paraId="0BC3592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40E8C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The feature can be introduced when such UL configuration is proposed. But it is not necessary to be handled in this WID as we commented above. The 2UL MSD framework is no different from nominal PC3 UL combinations.  </w:t>
            </w:r>
          </w:p>
        </w:tc>
      </w:tr>
      <w:tr w:rsidR="00CA03EF" w14:paraId="0BB2A01E" w14:textId="77777777" w:rsidTr="0095019B">
        <w:tc>
          <w:tcPr>
            <w:tcW w:w="1236" w:type="dxa"/>
          </w:tcPr>
          <w:p w14:paraId="5480D00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CB8E19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can be one of the scenarios that increase high limit can work, and extend easily from current spec.</w:t>
            </w:r>
          </w:p>
        </w:tc>
      </w:tr>
      <w:tr w:rsidR="00CA03EF" w14:paraId="43D897E1" w14:textId="77777777" w:rsidTr="0095019B">
        <w:tc>
          <w:tcPr>
            <w:tcW w:w="1236" w:type="dxa"/>
          </w:tcPr>
          <w:p w14:paraId="5EB55EF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08E8D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The other possible PC configuration is PC2 (FDD) without TxD+ PC3 (FDD/TDD) inter-band CA (noted </w:t>
            </w:r>
            <w:r>
              <w:rPr>
                <w:rFonts w:eastAsiaTheme="minorEastAsia" w:hint="eastAsia"/>
                <w:color w:val="0070C0"/>
                <w:lang w:val="en-US" w:eastAsia="zh-CN"/>
              </w:rPr>
              <w:t>currently</w:t>
            </w:r>
            <w:r>
              <w:rPr>
                <w:rFonts w:eastAsiaTheme="minorEastAsia"/>
                <w:color w:val="0070C0"/>
                <w:lang w:val="en-US" w:eastAsia="zh-CN"/>
              </w:rPr>
              <w:t xml:space="preserve"> there is no such combination for this case in the spec)</w:t>
            </w:r>
          </w:p>
        </w:tc>
      </w:tr>
      <w:tr w:rsidR="00CA03EF" w14:paraId="025A0A0E" w14:textId="77777777" w:rsidTr="0095019B">
        <w:tc>
          <w:tcPr>
            <w:tcW w:w="1236" w:type="dxa"/>
          </w:tcPr>
          <w:p w14:paraId="6747799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1164E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also think it is not necessary to be discussed here since such UL configuration has not been proposed.</w:t>
            </w:r>
          </w:p>
        </w:tc>
      </w:tr>
      <w:tr w:rsidR="00CA03EF" w14:paraId="0451BABF" w14:textId="77777777" w:rsidTr="0095019B">
        <w:tc>
          <w:tcPr>
            <w:tcW w:w="1236" w:type="dxa"/>
          </w:tcPr>
          <w:p w14:paraId="53407DC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C25E1B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In LTE, the PC combinations are discussed, but UE vendor did not have the specific PC combinations in real market. So we think that RAN4 do not need to define 20+23 inter band UL CA.</w:t>
            </w:r>
          </w:p>
        </w:tc>
      </w:tr>
      <w:tr w:rsidR="00CA03EF" w14:paraId="42F5B677" w14:textId="77777777" w:rsidTr="0095019B">
        <w:tc>
          <w:tcPr>
            <w:tcW w:w="1236" w:type="dxa"/>
          </w:tcPr>
          <w:p w14:paraId="4E75F5F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E69267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PC3 increased power based on 23+20dBm should be covered as CA already exist for NR+NRU inter-band cases</w:t>
            </w:r>
          </w:p>
        </w:tc>
      </w:tr>
      <w:tr w:rsidR="00CA03EF" w14:paraId="3ADCB845" w14:textId="77777777" w:rsidTr="0095019B">
        <w:tc>
          <w:tcPr>
            <w:tcW w:w="1236" w:type="dxa"/>
          </w:tcPr>
          <w:p w14:paraId="6765CA2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08E2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 xml:space="preserve">Option 1 could be one of the scenarios. </w:t>
            </w:r>
          </w:p>
        </w:tc>
      </w:tr>
      <w:tr w:rsidR="00CA03EF" w14:paraId="1D9368FB" w14:textId="77777777" w:rsidTr="0095019B">
        <w:tc>
          <w:tcPr>
            <w:tcW w:w="1236" w:type="dxa"/>
          </w:tcPr>
          <w:p w14:paraId="4096150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B2290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45DBD55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 candidate is currently deemed necessary. As commented in issue 1-1-1.</w:t>
            </w:r>
          </w:p>
        </w:tc>
      </w:tr>
      <w:tr w:rsidR="00CA03EF" w14:paraId="455FFFED" w14:textId="77777777" w:rsidTr="0095019B">
        <w:tc>
          <w:tcPr>
            <w:tcW w:w="1236" w:type="dxa"/>
          </w:tcPr>
          <w:p w14:paraId="3B2F35E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32EAA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The UE would also have to include PC3 for the band combination (if not included then PC3 is implicit since the default power class)</w:t>
            </w:r>
          </w:p>
        </w:tc>
      </w:tr>
    </w:tbl>
    <w:p w14:paraId="0EE9EDFC" w14:textId="77777777" w:rsidR="00CA03EF" w:rsidRDefault="00CA03EF" w:rsidP="00CA03EF">
      <w:pPr>
        <w:rPr>
          <w:i/>
          <w:color w:val="0070C0"/>
          <w:lang w:eastAsia="zh-CN"/>
        </w:rPr>
      </w:pPr>
    </w:p>
    <w:p w14:paraId="3F5B8994" w14:textId="77777777" w:rsidR="00CA03EF" w:rsidRDefault="00CA03EF" w:rsidP="00CA03EF">
      <w:pPr>
        <w:pStyle w:val="3"/>
        <w:rPr>
          <w:sz w:val="24"/>
          <w:szCs w:val="16"/>
        </w:rPr>
      </w:pPr>
      <w:r>
        <w:rPr>
          <w:sz w:val="24"/>
          <w:szCs w:val="16"/>
        </w:rPr>
        <w:t xml:space="preserve">Sub-topic 1-3: </w:t>
      </w:r>
      <w:r>
        <w:rPr>
          <w:rFonts w:hint="eastAsia"/>
          <w:sz w:val="24"/>
          <w:szCs w:val="16"/>
        </w:rPr>
        <w:t>I</w:t>
      </w:r>
      <w:r>
        <w:rPr>
          <w:sz w:val="24"/>
          <w:szCs w:val="16"/>
        </w:rPr>
        <w:t xml:space="preserve">ntra-band CA/DC scenario </w:t>
      </w:r>
      <w:r>
        <w:rPr>
          <w:rFonts w:hint="eastAsia"/>
          <w:sz w:val="24"/>
          <w:szCs w:val="16"/>
        </w:rPr>
        <w:t>for</w:t>
      </w:r>
      <w:r>
        <w:rPr>
          <w:sz w:val="24"/>
          <w:szCs w:val="16"/>
        </w:rPr>
        <w:t xml:space="preserve"> Rel-18 RAN4 study</w:t>
      </w:r>
    </w:p>
    <w:p w14:paraId="35B9D2F9"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4DF7CFD" w14:textId="77777777" w:rsidR="00CA03EF" w:rsidRDefault="00CA03EF" w:rsidP="00CA03EF">
      <w:pPr>
        <w:rPr>
          <w:i/>
          <w:color w:val="0070C0"/>
          <w:lang w:val="en-US" w:eastAsia="zh-CN"/>
        </w:rPr>
      </w:pPr>
      <w:r>
        <w:rPr>
          <w:i/>
          <w:color w:val="0070C0"/>
          <w:lang w:val="en-US" w:eastAsia="zh-CN"/>
        </w:rPr>
        <w:t>R4-2215892 (ZTE), R4-2216149 (Xiaomi) and R4-2216441 (OPPO) have proposals towards their understanding about the applicability of Rel-17 RAN4 work and the example cases that could be further considered in Rel-18 RAN4 study.</w:t>
      </w:r>
    </w:p>
    <w:p w14:paraId="7CCACA47" w14:textId="77777777" w:rsidR="00CA03EF" w:rsidRDefault="00CA03EF" w:rsidP="00CA03EF">
      <w:pPr>
        <w:rPr>
          <w:i/>
          <w:color w:val="0070C0"/>
          <w:lang w:val="en-US" w:eastAsia="zh-CN"/>
        </w:rPr>
      </w:pPr>
      <w:r>
        <w:rPr>
          <w:i/>
          <w:color w:val="0070C0"/>
          <w:lang w:val="en-US" w:eastAsia="zh-CN"/>
        </w:rPr>
        <w:t>Open issues and candidate options before e-meeting:</w:t>
      </w:r>
    </w:p>
    <w:p w14:paraId="0ABEF3DE"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1-3-1: Whether intra-band CA/DC scenario needs to be considered</w:t>
      </w:r>
    </w:p>
    <w:p w14:paraId="5A9E38AE"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2F14B6C"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Pr>
          <w:rFonts w:eastAsia="宋体"/>
          <w:iCs/>
          <w:color w:val="0070C0"/>
          <w:szCs w:val="24"/>
          <w:lang w:val="en-US" w:eastAsia="zh-CN"/>
        </w:rPr>
        <w:t xml:space="preserve">. </w:t>
      </w:r>
    </w:p>
    <w:p w14:paraId="7DE72A66"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Example case could be PC2: 23dBm (on CC1) + 26dBm (on CC2). </w:t>
      </w:r>
      <w:r>
        <w:rPr>
          <w:rFonts w:eastAsia="宋体"/>
          <w:iCs/>
          <w:color w:val="0070C0"/>
          <w:szCs w:val="24"/>
          <w:lang w:val="en-US" w:eastAsia="zh-CN"/>
        </w:rPr>
        <w:t>(OPPO)</w:t>
      </w:r>
    </w:p>
    <w:p w14:paraId="285285CB"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00E3752C"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3112C3D8"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F00B6A"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F2AD9A"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054CBA30" w14:textId="77777777" w:rsidTr="0095019B">
        <w:tc>
          <w:tcPr>
            <w:tcW w:w="1236" w:type="dxa"/>
          </w:tcPr>
          <w:p w14:paraId="0EFA9EB3"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FA703E2"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3D69C624" w14:textId="77777777" w:rsidTr="0095019B">
        <w:tc>
          <w:tcPr>
            <w:tcW w:w="1236" w:type="dxa"/>
          </w:tcPr>
          <w:p w14:paraId="6B8F890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89616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tc>
      </w:tr>
      <w:tr w:rsidR="00CA03EF" w14:paraId="687E8CE2" w14:textId="77777777" w:rsidTr="0095019B">
        <w:tc>
          <w:tcPr>
            <w:tcW w:w="1236" w:type="dxa"/>
          </w:tcPr>
          <w:p w14:paraId="1DE32F5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F9B00E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For Intra-band NC UL CA, as we commented in subtopic 1-1, we think directly define PC1.5 is more promising if requested/feasible. New PC is better to be handled in a new SI/WI to fully discuss the feasibility/impacted requirement rather than under this WI.</w:t>
            </w:r>
          </w:p>
        </w:tc>
      </w:tr>
      <w:tr w:rsidR="00CA03EF" w14:paraId="28306024" w14:textId="77777777" w:rsidTr="0095019B">
        <w:tc>
          <w:tcPr>
            <w:tcW w:w="1236" w:type="dxa"/>
          </w:tcPr>
          <w:p w14:paraId="59EFBAA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D973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1D2B7B9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For intra-band UL CA, the cells are expected to be collocated and PSD for the two UL CCs should be maintained equal. If the UL CA is composed by 2 PAs, each per CC, then PC3+PC3 may not be sufficient support PC2. With PC2+PC3, the PAs may need to be swapped based on the UL configurations. On the other hand, with PC2+PC3, there may not be much total output power gain as the PC3 PA would be the linearity bottleneck where the MPR due to RIMD could render diminishing return in total output power gain. </w:t>
            </w:r>
          </w:p>
        </w:tc>
      </w:tr>
      <w:tr w:rsidR="00CA03EF" w14:paraId="15895AA3" w14:textId="77777777" w:rsidTr="0095019B">
        <w:tc>
          <w:tcPr>
            <w:tcW w:w="1236" w:type="dxa"/>
          </w:tcPr>
          <w:p w14:paraId="62E4FF38"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2005C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This is for 23+26 case which is same as inter-band UL CA introduced in Rel-17. It is understood that equal PSD is expected for the two CCs but with different RBs allocated for each CC the power of each CC still can be different. There is no harm to consider this case in the power enhancement.</w:t>
            </w:r>
          </w:p>
        </w:tc>
      </w:tr>
      <w:tr w:rsidR="00CA03EF" w14:paraId="3BEF9B24" w14:textId="77777777" w:rsidTr="0095019B">
        <w:tc>
          <w:tcPr>
            <w:tcW w:w="1236" w:type="dxa"/>
          </w:tcPr>
          <w:p w14:paraId="5166E86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3EF3C7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defining PC2 intra-band CA requirements in R17, 23 dBm+26 dBm is considered, we are ok to discuss this example scenario. However, how to sum of the power class as there is no CC power class per band.</w:t>
            </w:r>
          </w:p>
        </w:tc>
      </w:tr>
      <w:tr w:rsidR="00CA03EF" w14:paraId="53B333C6" w14:textId="77777777" w:rsidTr="0095019B">
        <w:tc>
          <w:tcPr>
            <w:tcW w:w="1236" w:type="dxa"/>
          </w:tcPr>
          <w:p w14:paraId="721F7BE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E2611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think the typical deployment for intra-band UL CA is co-located, thus the gain seems questionable and it is not necessary to be considered here.</w:t>
            </w:r>
          </w:p>
        </w:tc>
      </w:tr>
      <w:tr w:rsidR="00CA03EF" w14:paraId="783ED26B" w14:textId="77777777" w:rsidTr="0095019B">
        <w:tc>
          <w:tcPr>
            <w:tcW w:w="1236" w:type="dxa"/>
          </w:tcPr>
          <w:p w14:paraId="1CD6284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ED3A3C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However, this issue can be discussed in this WI based on update the objectives in this WI.</w:t>
            </w:r>
          </w:p>
        </w:tc>
      </w:tr>
      <w:tr w:rsidR="00CA03EF" w14:paraId="3E693DEB" w14:textId="77777777" w:rsidTr="0095019B">
        <w:tc>
          <w:tcPr>
            <w:tcW w:w="1236" w:type="dxa"/>
          </w:tcPr>
          <w:p w14:paraId="1D1B5DD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DECBF0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Intra band is out of scope in our view as it is not part of R17 and has impact on MPR/A-MPR which is not in scope.</w:t>
            </w:r>
          </w:p>
        </w:tc>
      </w:tr>
      <w:tr w:rsidR="00CA03EF" w14:paraId="6ABA4B7D" w14:textId="77777777" w:rsidTr="0095019B">
        <w:tc>
          <w:tcPr>
            <w:tcW w:w="1236" w:type="dxa"/>
          </w:tcPr>
          <w:p w14:paraId="66793A0F"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B53B8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Option 1 could be one of the scenarios.  However, the existing R17 approaches (sum power of each band) could not be reused.</w:t>
            </w:r>
          </w:p>
        </w:tc>
      </w:tr>
      <w:tr w:rsidR="00CA03EF" w14:paraId="783DFB2E" w14:textId="77777777" w:rsidTr="0095019B">
        <w:tc>
          <w:tcPr>
            <w:tcW w:w="1236" w:type="dxa"/>
          </w:tcPr>
          <w:p w14:paraId="07EEEE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436E00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PC 1.5 is a more natural choice. </w:t>
            </w:r>
          </w:p>
        </w:tc>
      </w:tr>
    </w:tbl>
    <w:p w14:paraId="7CDA1735" w14:textId="77777777" w:rsidR="00CA03EF" w:rsidRDefault="00CA03EF" w:rsidP="00CA03EF">
      <w:pPr>
        <w:rPr>
          <w:b/>
          <w:color w:val="0070C0"/>
          <w:u w:val="single"/>
          <w:lang w:eastAsia="ko-KR"/>
        </w:rPr>
      </w:pPr>
    </w:p>
    <w:p w14:paraId="55B94410" w14:textId="77777777" w:rsidR="00CA03EF" w:rsidRDefault="00CA03EF" w:rsidP="00CA03EF">
      <w:pPr>
        <w:pStyle w:val="3"/>
        <w:rPr>
          <w:sz w:val="24"/>
          <w:szCs w:val="16"/>
        </w:rPr>
      </w:pPr>
      <w:r>
        <w:rPr>
          <w:sz w:val="24"/>
          <w:szCs w:val="16"/>
        </w:rPr>
        <w:t>Sub-topic 1-4: Other candidate(s) for Rel-18 RAN4 study scope</w:t>
      </w:r>
    </w:p>
    <w:p w14:paraId="3F7504BC"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74381DB" w14:textId="77777777" w:rsidR="00CA03EF" w:rsidRDefault="00CA03EF" w:rsidP="00CA03EF">
      <w:pPr>
        <w:rPr>
          <w:i/>
          <w:color w:val="0070C0"/>
          <w:lang w:val="en-US" w:eastAsia="zh-CN"/>
        </w:rPr>
      </w:pPr>
      <w:r>
        <w:rPr>
          <w:i/>
          <w:color w:val="0070C0"/>
          <w:lang w:val="en-US" w:eastAsia="zh-CN"/>
        </w:rPr>
        <w:t xml:space="preserve">R4-2216149 (Xiaomi) and R4-2216441 (OPPO) have proposals about further considering 3PA/3Tx/UL-MIMO cases in Rel-18 RAN4 study. </w:t>
      </w:r>
    </w:p>
    <w:p w14:paraId="43D97511" w14:textId="77777777" w:rsidR="00CA03EF" w:rsidRDefault="00CA03EF" w:rsidP="00CA03EF">
      <w:pPr>
        <w:rPr>
          <w:i/>
          <w:color w:val="0070C0"/>
          <w:lang w:val="en-US" w:eastAsia="zh-CN"/>
        </w:rPr>
      </w:pPr>
      <w:r>
        <w:rPr>
          <w:i/>
          <w:color w:val="0070C0"/>
          <w:lang w:val="en-US" w:eastAsia="zh-CN"/>
        </w:rPr>
        <w:t>Open issues and candidate options before e-meeting:</w:t>
      </w:r>
    </w:p>
    <w:p w14:paraId="086CE419"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1-4-1: Whether ‘</w:t>
      </w:r>
      <w:r>
        <w:rPr>
          <w:rFonts w:ascii="Times New Roman" w:hAnsi="Times New Roman"/>
          <w:b/>
          <w:color w:val="0070C0"/>
          <w:sz w:val="20"/>
          <w:u w:val="single"/>
          <w:lang w:val="en-GB" w:eastAsia="ko-KR"/>
        </w:rPr>
        <w:t>PC 2 single band UL-MIMO with PC3 PA + PC2 PA</w:t>
      </w:r>
      <w:r>
        <w:rPr>
          <w:rFonts w:ascii="Times New Roman" w:hAnsi="Times New Roman"/>
          <w:b/>
          <w:color w:val="0070C0"/>
          <w:sz w:val="20"/>
          <w:u w:val="single"/>
          <w:lang w:eastAsia="ko-KR"/>
        </w:rPr>
        <w:t>’ needs to be considered</w:t>
      </w:r>
    </w:p>
    <w:p w14:paraId="54773B2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D25C14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Pr>
          <w:rFonts w:eastAsia="宋体"/>
          <w:iCs/>
          <w:color w:val="0070C0"/>
          <w:szCs w:val="24"/>
          <w:lang w:val="en-US" w:eastAsia="zh-CN"/>
        </w:rPr>
        <w:t>. (OPPO)</w:t>
      </w:r>
    </w:p>
    <w:p w14:paraId="2C74A6C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122EB5A7"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24FB723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59FB8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1254EF"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39390865" w14:textId="77777777" w:rsidTr="0095019B">
        <w:tc>
          <w:tcPr>
            <w:tcW w:w="1236" w:type="dxa"/>
          </w:tcPr>
          <w:p w14:paraId="3A514332"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8B9DFE"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1785E7F3" w14:textId="77777777" w:rsidTr="0095019B">
        <w:tc>
          <w:tcPr>
            <w:tcW w:w="1236" w:type="dxa"/>
          </w:tcPr>
          <w:p w14:paraId="5C03CC7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C8509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under the condition that intra band UL CA is also included in the objective. The reason is as follows.</w:t>
            </w:r>
          </w:p>
          <w:p w14:paraId="57C89CC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“PC 2 single band UL-MIMO with PC3 PA + PC2 PA” is a simple scenario in a way that the sum of the power sources(PA) is 27.8 dBm per cell. As far as the power sources and its delivered power are clarified in the spec, the sum is possible, and the sum can be used as PHR, though MPR/A-MPR re-evaluation is essential.</w:t>
            </w:r>
          </w:p>
          <w:p w14:paraId="4632612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“PC2: 23dBm (on CC1) + 26dBm (on CC2) for intra band CA” is also easy to apply power high limit in terms of power as intra band UL CA. However, as our paper mentioned, the achievable power per CC is different and these shall be visible to network since PHR is conducted per cell basis.</w:t>
            </w:r>
          </w:p>
          <w:p w14:paraId="15C68C4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Finally, the first example is just part of the 2</w:t>
            </w:r>
            <w:r>
              <w:rPr>
                <w:rFonts w:eastAsiaTheme="minorEastAsia"/>
                <w:color w:val="0070C0"/>
                <w:vertAlign w:val="superscript"/>
                <w:lang w:val="en-US" w:eastAsia="zh-CN"/>
              </w:rPr>
              <w:t>nd</w:t>
            </w:r>
            <w:r>
              <w:rPr>
                <w:rFonts w:eastAsiaTheme="minorEastAsia"/>
                <w:color w:val="0070C0"/>
                <w:lang w:val="en-US" w:eastAsia="zh-CN"/>
              </w:rPr>
              <w:t xml:space="preserve"> example meaning that each of the power sources belong to the same CC. Hence, it is essential to discuss the 2</w:t>
            </w:r>
            <w:r>
              <w:rPr>
                <w:rFonts w:eastAsiaTheme="minorEastAsia"/>
                <w:color w:val="0070C0"/>
                <w:vertAlign w:val="superscript"/>
                <w:lang w:val="en-US" w:eastAsia="zh-CN"/>
              </w:rPr>
              <w:t>nd</w:t>
            </w:r>
            <w:r>
              <w:rPr>
                <w:rFonts w:eastAsiaTheme="minorEastAsia"/>
                <w:color w:val="0070C0"/>
                <w:lang w:val="en-US" w:eastAsia="zh-CN"/>
              </w:rPr>
              <w:t xml:space="preserve"> example (intra band UL CA) as an enhancement. </w:t>
            </w:r>
          </w:p>
          <w:p w14:paraId="7D0081F1" w14:textId="77777777" w:rsidR="00CA03EF" w:rsidRDefault="00CA03EF" w:rsidP="0095019B">
            <w:pPr>
              <w:spacing w:after="120"/>
              <w:rPr>
                <w:rFonts w:eastAsiaTheme="minorEastAsia"/>
                <w:color w:val="0070C0"/>
                <w:lang w:val="en-US" w:eastAsia="zh-CN"/>
              </w:rPr>
            </w:pPr>
            <w:r>
              <w:rPr>
                <w:rFonts w:eastAsia="宋体"/>
              </w:rPr>
              <w:object w:dxaOrig="7860" w:dyaOrig="4320" w14:anchorId="4FBAD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3in" o:ole="">
                  <v:imagedata r:id="rId15" o:title=""/>
                </v:shape>
                <o:OLEObject Type="Embed" ProgID="PBrush" ShapeID="_x0000_i1025" DrawAspect="Content" ObjectID="_1727202536" r:id="rId16"/>
              </w:object>
            </w:r>
          </w:p>
        </w:tc>
      </w:tr>
      <w:tr w:rsidR="00CA03EF" w14:paraId="7C781C1B" w14:textId="77777777" w:rsidTr="0095019B">
        <w:tc>
          <w:tcPr>
            <w:tcW w:w="1236" w:type="dxa"/>
          </w:tcPr>
          <w:p w14:paraId="0720104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741C18DA"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4F2467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single band UL MIMO (without TxD), with current code book we assume the power is splitted equally between two Chains, if Option 1 is considered then new code book is also needed if my understanding correct.</w:t>
            </w:r>
          </w:p>
          <w:p w14:paraId="0D8683B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 addition, currently no FDD band support PC2 with MIMO, while for TDD band, we think it more promising to directly define PC1.5, just as Intra-band NC UL CA.</w:t>
            </w:r>
          </w:p>
        </w:tc>
      </w:tr>
      <w:tr w:rsidR="00CA03EF" w14:paraId="2DFCFBDD" w14:textId="77777777" w:rsidTr="0095019B">
        <w:tc>
          <w:tcPr>
            <w:tcW w:w="1236" w:type="dxa"/>
          </w:tcPr>
          <w:p w14:paraId="26DB381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037CA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77D1281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As commented above, the PC3 PA would be the linearity bottleneck where the MPR due to RIMD could render diminishing return in total output power gain. On the other hand, if companies do expect the benefit of such feature, the work can be handled in FR1 UE RF enhancement WID instead of under this coverage enhancement WID as the feature not only involves capability signaling, but also new UE RF requirements. </w:t>
            </w:r>
          </w:p>
        </w:tc>
      </w:tr>
      <w:tr w:rsidR="00CA03EF" w14:paraId="7BA81A95" w14:textId="77777777" w:rsidTr="0095019B">
        <w:tc>
          <w:tcPr>
            <w:tcW w:w="1236" w:type="dxa"/>
          </w:tcPr>
          <w:p w14:paraId="5D57159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0E4268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Option1, </w:t>
            </w:r>
            <w:r>
              <w:rPr>
                <w:rFonts w:eastAsiaTheme="minorEastAsia" w:hint="eastAsia"/>
                <w:color w:val="0070C0"/>
                <w:lang w:val="en-US" w:eastAsia="zh-CN"/>
              </w:rPr>
              <w:t>S</w:t>
            </w:r>
            <w:r>
              <w:rPr>
                <w:rFonts w:eastAsiaTheme="minorEastAsia"/>
                <w:color w:val="0070C0"/>
                <w:lang w:val="en-US" w:eastAsia="zh-CN"/>
              </w:rPr>
              <w:t xml:space="preserve">hare similar view as Nokia on the motivation of this enhancement. Currently there is no requirement on each Tx chain for UL MIMO instead the total is considered. Meanwhile, we understand that the power control is per CC, and are open to hear more views on this UL MIMO case. </w:t>
            </w:r>
          </w:p>
        </w:tc>
      </w:tr>
      <w:tr w:rsidR="00CA03EF" w14:paraId="4056CF5C" w14:textId="77777777" w:rsidTr="0095019B">
        <w:tc>
          <w:tcPr>
            <w:tcW w:w="1236" w:type="dxa"/>
          </w:tcPr>
          <w:p w14:paraId="7B10AFD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A37236C"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 xml:space="preserve">Similar comments as </w:t>
            </w:r>
            <w:r>
              <w:rPr>
                <w:color w:val="0070C0"/>
                <w:u w:val="single"/>
                <w:lang w:eastAsia="ko-KR"/>
              </w:rPr>
              <w:t>Issue 1-3-1</w:t>
            </w:r>
            <w:r>
              <w:rPr>
                <w:b/>
                <w:color w:val="0070C0"/>
                <w:u w:val="single"/>
                <w:lang w:eastAsia="ko-KR"/>
              </w:rPr>
              <w:t xml:space="preserve">. </w:t>
            </w:r>
            <w:r>
              <w:rPr>
                <w:rFonts w:eastAsiaTheme="minorEastAsia"/>
                <w:color w:val="0070C0"/>
                <w:lang w:eastAsia="zh-CN"/>
              </w:rPr>
              <w:t xml:space="preserve">The question is </w:t>
            </w:r>
            <w:r>
              <w:rPr>
                <w:rFonts w:eastAsiaTheme="minorEastAsia"/>
                <w:color w:val="0070C0"/>
                <w:lang w:val="en-US" w:eastAsia="zh-CN"/>
              </w:rPr>
              <w:t>how to sum of the power class as there is no PA configuration reporting.</w:t>
            </w:r>
          </w:p>
        </w:tc>
      </w:tr>
      <w:tr w:rsidR="00CA03EF" w14:paraId="2A7A627C" w14:textId="77777777" w:rsidTr="0095019B">
        <w:tc>
          <w:tcPr>
            <w:tcW w:w="1236" w:type="dxa"/>
          </w:tcPr>
          <w:p w14:paraId="5D5DD03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08C47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3266BD5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don’t think UL-MIMO should be considered in this coverage enhancement-related WI.</w:t>
            </w:r>
          </w:p>
        </w:tc>
      </w:tr>
      <w:tr w:rsidR="00CA03EF" w14:paraId="4B519847" w14:textId="77777777" w:rsidTr="0095019B">
        <w:tc>
          <w:tcPr>
            <w:tcW w:w="1236" w:type="dxa"/>
          </w:tcPr>
          <w:p w14:paraId="34210B8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2C3599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However, this issue can be discussed in this WI based on update the objectives in this WI.</w:t>
            </w:r>
          </w:p>
        </w:tc>
      </w:tr>
      <w:tr w:rsidR="00CA03EF" w14:paraId="75BD08E1" w14:textId="77777777" w:rsidTr="0095019B">
        <w:tc>
          <w:tcPr>
            <w:tcW w:w="1236" w:type="dxa"/>
          </w:tcPr>
          <w:p w14:paraId="144BB72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7BD56F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Increased power for this case is unclear as it would impact the power split and again MPR/A-MPR would be affected</w:t>
            </w:r>
          </w:p>
        </w:tc>
      </w:tr>
      <w:tr w:rsidR="00CA03EF" w14:paraId="3D974807" w14:textId="77777777" w:rsidTr="0095019B">
        <w:tc>
          <w:tcPr>
            <w:tcW w:w="1236" w:type="dxa"/>
          </w:tcPr>
          <w:p w14:paraId="700A9BD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08995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7EEF4E2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 xml:space="preserve">As commented in previous issue, </w:t>
            </w:r>
            <w:r>
              <w:rPr>
                <w:rFonts w:eastAsiaTheme="minorEastAsia" w:hint="eastAsia"/>
                <w:color w:val="0070C0"/>
                <w:lang w:val="en-US" w:eastAsia="zh-CN"/>
              </w:rPr>
              <w:t>U</w:t>
            </w:r>
            <w:r>
              <w:rPr>
                <w:rFonts w:eastAsiaTheme="minorEastAsia"/>
                <w:color w:val="0070C0"/>
                <w:lang w:val="en-US" w:eastAsia="zh-CN"/>
              </w:rPr>
              <w:t>L-MIMO is quite different from what R17 increase higher power WI had impacted, and not suitable here.</w:t>
            </w:r>
          </w:p>
        </w:tc>
      </w:tr>
      <w:tr w:rsidR="00CA03EF" w14:paraId="54BDD996" w14:textId="77777777" w:rsidTr="0095019B">
        <w:tc>
          <w:tcPr>
            <w:tcW w:w="1236" w:type="dxa"/>
          </w:tcPr>
          <w:p w14:paraId="6FB2FE3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0CEB33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Further clarification of this scenario is needed. If non-CA this appears similar to full-power UL-MIO mode 2.</w:t>
            </w:r>
          </w:p>
        </w:tc>
      </w:tr>
      <w:tr w:rsidR="00CA03EF" w14:paraId="5D9C6A58" w14:textId="77777777" w:rsidTr="0095019B">
        <w:tc>
          <w:tcPr>
            <w:tcW w:w="1236" w:type="dxa"/>
          </w:tcPr>
          <w:p w14:paraId="12512776" w14:textId="77777777" w:rsidR="00CA03EF" w:rsidRDefault="00CA03EF" w:rsidP="0095019B">
            <w:pPr>
              <w:spacing w:after="120"/>
              <w:rPr>
                <w:rFonts w:eastAsiaTheme="minorEastAsia"/>
                <w:color w:val="0070C0"/>
                <w:lang w:val="en-US" w:eastAsia="zh-CN"/>
              </w:rPr>
            </w:pPr>
          </w:p>
        </w:tc>
        <w:tc>
          <w:tcPr>
            <w:tcW w:w="8395" w:type="dxa"/>
          </w:tcPr>
          <w:p w14:paraId="4E6396C9" w14:textId="77777777" w:rsidR="00CA03EF" w:rsidRDefault="00CA03EF" w:rsidP="0095019B">
            <w:pPr>
              <w:spacing w:after="120"/>
              <w:rPr>
                <w:rFonts w:eastAsiaTheme="minorEastAsia"/>
                <w:color w:val="0070C0"/>
                <w:lang w:val="en-US" w:eastAsia="zh-CN"/>
              </w:rPr>
            </w:pPr>
          </w:p>
        </w:tc>
      </w:tr>
    </w:tbl>
    <w:p w14:paraId="54A89D31"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63A337DE"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1-4-2: Whether 3PA/3Tx architecture needs to be considered</w:t>
      </w:r>
    </w:p>
    <w:p w14:paraId="07A31C0A"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7775DB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(OPPO)</w:t>
      </w:r>
    </w:p>
    <w:p w14:paraId="5951E94D"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3PA architecture needs to be considered if PC 3 + PC 1.5 or PC 2 + PC 1.5 will be considered for inter-band CA/DC</w:t>
      </w:r>
      <w:r>
        <w:rPr>
          <w:rFonts w:eastAsia="宋体"/>
          <w:iCs/>
          <w:color w:val="0070C0"/>
          <w:szCs w:val="24"/>
          <w:lang w:val="en-US" w:eastAsia="zh-CN"/>
        </w:rPr>
        <w:t>. (Xiaomi)</w:t>
      </w:r>
    </w:p>
    <w:p w14:paraId="367009F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033A034C"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639D3C8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289AB5"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AC3E60D"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76486690" w14:textId="77777777" w:rsidTr="0095019B">
        <w:tc>
          <w:tcPr>
            <w:tcW w:w="1236" w:type="dxa"/>
          </w:tcPr>
          <w:p w14:paraId="185D4177"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234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A5BDE87" w14:textId="77777777" w:rsidTr="0095019B">
        <w:tc>
          <w:tcPr>
            <w:tcW w:w="1236" w:type="dxa"/>
          </w:tcPr>
          <w:p w14:paraId="52938C7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8159B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Clarification is needed. 3Tx architectures are used but the number of bands for simultaneous UL is still two? Is it common understanding that 3Tx architectures for PC3(1Tx) + PC2(2Tx) are covered by the existing specifications given that it is not proposed here?</w:t>
            </w:r>
          </w:p>
        </w:tc>
      </w:tr>
      <w:tr w:rsidR="00CA03EF" w14:paraId="258405E8" w14:textId="77777777" w:rsidTr="0095019B">
        <w:tc>
          <w:tcPr>
            <w:tcW w:w="1236" w:type="dxa"/>
          </w:tcPr>
          <w:p w14:paraId="1174D67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A541DA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802264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3Tx/3PA work simultaneously is not in Rel-18 work scope as of now. If there is indeed practical UE implementation supporting 3Tx/3PA working simultaneously in current market, it shall comply with the 2Tx requirements.</w:t>
            </w:r>
          </w:p>
        </w:tc>
      </w:tr>
      <w:tr w:rsidR="00CA03EF" w14:paraId="671EAB47" w14:textId="77777777" w:rsidTr="0095019B">
        <w:tc>
          <w:tcPr>
            <w:tcW w:w="1236" w:type="dxa"/>
          </w:tcPr>
          <w:p w14:paraId="54E3560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067D54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1A6D1DD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3Tx feature may not directly link to coverage enhancement. The feature may involve more UE RF requirements beyond coverage enhancement. Therefore, it should be considered in a separate WID.</w:t>
            </w:r>
          </w:p>
        </w:tc>
      </w:tr>
      <w:tr w:rsidR="00CA03EF" w14:paraId="14AE5970" w14:textId="77777777" w:rsidTr="0095019B">
        <w:tc>
          <w:tcPr>
            <w:tcW w:w="1236" w:type="dxa"/>
          </w:tcPr>
          <w:p w14:paraId="1E9DAB6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C50B0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To clarify, our original proposal is for future release not Rel-18. The scenario includes:</w:t>
            </w:r>
          </w:p>
          <w:p w14:paraId="1F459E88" w14:textId="77777777" w:rsidR="00CA03EF" w:rsidRDefault="00CA03EF" w:rsidP="00CA03EF">
            <w:pPr>
              <w:pStyle w:val="afe"/>
              <w:numPr>
                <w:ilvl w:val="0"/>
                <w:numId w:val="29"/>
              </w:numPr>
              <w:spacing w:after="120"/>
              <w:ind w:firstLineChars="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Tx for two bands can be one of the scenarios that power enhancement can be applied, and is the straight forward extend of Rel-17 raising power feature with two inter-band UL CA. For example:</w:t>
            </w:r>
          </w:p>
          <w:p w14:paraId="4CDF92B5"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(PC3+PC3) @band B</w:t>
            </w:r>
          </w:p>
          <w:p w14:paraId="380C18A6"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(PC3+PC2) @band B</w:t>
            </w:r>
          </w:p>
          <w:p w14:paraId="431A6B8D"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(PC2+PC2) @band B</w:t>
            </w:r>
          </w:p>
          <w:p w14:paraId="679CD27E" w14:textId="77777777" w:rsidR="00CA03EF" w:rsidRDefault="00CA03EF" w:rsidP="00CA03EF">
            <w:pPr>
              <w:pStyle w:val="afe"/>
              <w:numPr>
                <w:ilvl w:val="0"/>
                <w:numId w:val="29"/>
              </w:numPr>
              <w:spacing w:after="120"/>
              <w:ind w:firstLineChars="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Tx for single band, and the three PAs can be either PC3 or PC2 which forms the cases like below which cannot be covered by current power class definition:</w:t>
            </w:r>
          </w:p>
          <w:p w14:paraId="0644168D" w14:textId="77777777" w:rsidR="00CA03EF" w:rsidRDefault="00CA03EF" w:rsidP="0095019B">
            <w:pPr>
              <w:pStyle w:val="afe"/>
              <w:spacing w:after="120"/>
              <w:ind w:left="420" w:firstLineChars="0" w:firstLine="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C3+PC3+PC3</w:t>
            </w:r>
          </w:p>
          <w:p w14:paraId="7D21CC7A" w14:textId="77777777" w:rsidR="00CA03EF" w:rsidRDefault="00CA03EF" w:rsidP="0095019B">
            <w:pPr>
              <w:pStyle w:val="afe"/>
              <w:spacing w:after="120"/>
              <w:ind w:left="420" w:firstLineChars="0" w:firstLine="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C3+PC2+PC2</w:t>
            </w:r>
          </w:p>
        </w:tc>
      </w:tr>
      <w:tr w:rsidR="00CA03EF" w14:paraId="24B7EE40" w14:textId="77777777" w:rsidTr="0095019B">
        <w:tc>
          <w:tcPr>
            <w:tcW w:w="1236" w:type="dxa"/>
          </w:tcPr>
          <w:p w14:paraId="7FA9CD9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040102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ption 2</w:t>
            </w:r>
          </w:p>
        </w:tc>
      </w:tr>
      <w:tr w:rsidR="00CA03EF" w14:paraId="398A3CAC" w14:textId="77777777" w:rsidTr="0095019B">
        <w:tc>
          <w:tcPr>
            <w:tcW w:w="1236" w:type="dxa"/>
          </w:tcPr>
          <w:p w14:paraId="3F3BD76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5C46A0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0B2585C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3Tx feature is beyond the scope of this WI, whether to consider this case shall be up to RAN plenary discussion.</w:t>
            </w:r>
          </w:p>
        </w:tc>
      </w:tr>
      <w:tr w:rsidR="00CA03EF" w14:paraId="6B716935" w14:textId="77777777" w:rsidTr="0095019B">
        <w:tc>
          <w:tcPr>
            <w:tcW w:w="1236" w:type="dxa"/>
          </w:tcPr>
          <w:p w14:paraId="074665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Meta </w:t>
            </w:r>
          </w:p>
        </w:tc>
        <w:tc>
          <w:tcPr>
            <w:tcW w:w="8395" w:type="dxa"/>
          </w:tcPr>
          <w:p w14:paraId="32AB29D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Similar view with Samsung. 3TX/PA shall be discussed in other SI/WI.</w:t>
            </w:r>
          </w:p>
        </w:tc>
      </w:tr>
      <w:tr w:rsidR="00CA03EF" w14:paraId="3761C37E" w14:textId="77777777" w:rsidTr="0095019B">
        <w:tc>
          <w:tcPr>
            <w:tcW w:w="1236" w:type="dxa"/>
          </w:tcPr>
          <w:p w14:paraId="78DE0E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79D9E63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PC1.5 (one CC only with MIMO/TxD)+23 or 20dBm could be considered if 3Tx was allowed only for 1CC per band.</w:t>
            </w:r>
          </w:p>
        </w:tc>
      </w:tr>
      <w:tr w:rsidR="00CA03EF" w14:paraId="3522625C" w14:textId="77777777" w:rsidTr="0095019B">
        <w:tc>
          <w:tcPr>
            <w:tcW w:w="1236" w:type="dxa"/>
          </w:tcPr>
          <w:p w14:paraId="3C9587D3" w14:textId="77777777" w:rsidR="00CA03EF" w:rsidRDefault="00CA03EF" w:rsidP="0095019B">
            <w:pPr>
              <w:spacing w:after="120"/>
              <w:rPr>
                <w:rFonts w:eastAsiaTheme="minorEastAsia"/>
                <w:color w:val="0070C0"/>
                <w:lang w:eastAsia="zh-CN"/>
              </w:rPr>
            </w:pPr>
            <w:r>
              <w:rPr>
                <w:rFonts w:eastAsiaTheme="minorEastAsia"/>
                <w:color w:val="0070C0"/>
                <w:lang w:eastAsia="zh-CN"/>
              </w:rPr>
              <w:t>Nokia</w:t>
            </w:r>
          </w:p>
        </w:tc>
        <w:tc>
          <w:tcPr>
            <w:tcW w:w="8395" w:type="dxa"/>
          </w:tcPr>
          <w:p w14:paraId="4F88755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To: OPPO</w:t>
            </w:r>
          </w:p>
          <w:p w14:paraId="410A02E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Thank you for the clarification. Though companies would not admit, but RAN4 spec doesn’t prevent UE vendors from implementing the top case below. For example, if Band B supports PC2 thanks to TxD, and also if the UE reports PC3@band A and PC2@band B for single carrier/band, the UE just reports PC2 as inter band UL CA together with power high limit feature. The remaining cases are not covered by Rel-17 and in order to cover the 2</w:t>
            </w:r>
            <w:r>
              <w:rPr>
                <w:rFonts w:eastAsiaTheme="minorEastAsia"/>
                <w:color w:val="0070C0"/>
                <w:vertAlign w:val="superscript"/>
                <w:lang w:val="en-US" w:eastAsia="zh-CN"/>
              </w:rPr>
              <w:t>nd</w:t>
            </w:r>
            <w:r>
              <w:rPr>
                <w:rFonts w:eastAsiaTheme="minorEastAsia"/>
                <w:color w:val="0070C0"/>
                <w:lang w:val="en-US" w:eastAsia="zh-CN"/>
              </w:rPr>
              <w:t xml:space="preserve"> case, power source handling needs to be addressed in a scenario of PC 2 single band UL-MIMO with PC3 PA + PC2 PA in advance.</w:t>
            </w:r>
          </w:p>
          <w:p w14:paraId="381DA378"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(PC3+PC3) @band B</w:t>
            </w:r>
          </w:p>
          <w:p w14:paraId="641506BD"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(PC3+PC2) @band B</w:t>
            </w:r>
          </w:p>
          <w:p w14:paraId="15B059D4"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(PC2+PC2) @band B</w:t>
            </w:r>
          </w:p>
          <w:p w14:paraId="2972D35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And are UE with PC3+PC2 implementation in the fields? That is a question. At least we discussed e.g., </w:t>
            </w:r>
            <w:r>
              <w:rPr>
                <w:i/>
                <w:iCs/>
              </w:rPr>
              <w:t xml:space="preserve">ul-FullPwrMode2-TPMIGroup-r16 </w:t>
            </w:r>
            <w:r>
              <w:t xml:space="preserve">as if a UE supports this capability might implement at least one of the PAs can deliver 26 dBm and the other perhaps, 23 dBm. But in reality, do UEs implement two  PAs with the same rated power? </w:t>
            </w:r>
            <w:r>
              <w:rPr>
                <w:i/>
                <w:iCs/>
              </w:rPr>
              <w:t xml:space="preserve"> </w:t>
            </w:r>
          </w:p>
        </w:tc>
      </w:tr>
      <w:tr w:rsidR="00CA03EF" w14:paraId="6B7D6359" w14:textId="77777777" w:rsidTr="0095019B">
        <w:tc>
          <w:tcPr>
            <w:tcW w:w="1236" w:type="dxa"/>
          </w:tcPr>
          <w:p w14:paraId="03242E4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101EE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Prefer Option 2.  Similar view with Apple, more Txs/PAs means more power can be summed, it is a separated topic.</w:t>
            </w:r>
          </w:p>
        </w:tc>
      </w:tr>
      <w:tr w:rsidR="00CA03EF" w14:paraId="37FF770D" w14:textId="77777777" w:rsidTr="0095019B">
        <w:tc>
          <w:tcPr>
            <w:tcW w:w="1236" w:type="dxa"/>
          </w:tcPr>
          <w:p w14:paraId="4459345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D3A7DF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clear out of the possible scope, at lease in current stage.</w:t>
            </w:r>
          </w:p>
        </w:tc>
      </w:tr>
    </w:tbl>
    <w:p w14:paraId="5E86ED09" w14:textId="77777777" w:rsidR="00CA03EF" w:rsidRDefault="00CA03EF" w:rsidP="00CA03EF">
      <w:pPr>
        <w:spacing w:after="120"/>
        <w:rPr>
          <w:color w:val="0070C0"/>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DA9D069" w14:textId="26E492A2" w:rsidR="004D21B0" w:rsidRPr="00D945EA" w:rsidRDefault="00DC2500" w:rsidP="00E72CF1">
      <w:pPr>
        <w:pStyle w:val="3"/>
        <w:rPr>
          <w:sz w:val="24"/>
          <w:szCs w:val="16"/>
        </w:rPr>
      </w:pPr>
      <w:r w:rsidRPr="00805BE8">
        <w:rPr>
          <w:sz w:val="24"/>
          <w:szCs w:val="16"/>
        </w:rPr>
        <w:t>Open issues</w:t>
      </w:r>
      <w:r w:rsidR="003418CB" w:rsidRPr="00805BE8">
        <w:rPr>
          <w:sz w:val="24"/>
          <w:szCs w:val="16"/>
        </w:rPr>
        <w:t xml:space="preserve"> </w:t>
      </w:r>
    </w:p>
    <w:p w14:paraId="31714B41" w14:textId="77777777" w:rsidR="009909D3" w:rsidRDefault="009909D3" w:rsidP="009909D3">
      <w:pPr>
        <w:pStyle w:val="4"/>
        <w:numPr>
          <w:ilvl w:val="0"/>
          <w:numId w:val="0"/>
        </w:numPr>
        <w:ind w:left="864"/>
        <w:rPr>
          <w:rFonts w:ascii="Times New Roman" w:hAnsi="Times New Roman"/>
          <w:bCs/>
          <w:color w:val="0070C0"/>
          <w:sz w:val="20"/>
          <w:u w:val="single"/>
          <w:lang w:eastAsia="ko-KR"/>
        </w:rPr>
      </w:pPr>
      <w:r>
        <w:rPr>
          <w:rFonts w:ascii="Times New Roman" w:hAnsi="Times New Roman"/>
          <w:bCs/>
          <w:color w:val="0070C0"/>
          <w:sz w:val="20"/>
          <w:u w:val="single"/>
          <w:lang w:eastAsia="ko-KR"/>
        </w:rPr>
        <w:t xml:space="preserve">Sub topic 1-1 </w:t>
      </w:r>
    </w:p>
    <w:tbl>
      <w:tblPr>
        <w:tblStyle w:val="afd"/>
        <w:tblW w:w="0" w:type="auto"/>
        <w:tblLook w:val="04A0" w:firstRow="1" w:lastRow="0" w:firstColumn="1" w:lastColumn="0" w:noHBand="0" w:noVBand="1"/>
      </w:tblPr>
      <w:tblGrid>
        <w:gridCol w:w="1236"/>
        <w:gridCol w:w="8395"/>
      </w:tblGrid>
      <w:tr w:rsidR="009909D3" w14:paraId="498B729D" w14:textId="77777777" w:rsidTr="0095019B">
        <w:tc>
          <w:tcPr>
            <w:tcW w:w="1236" w:type="dxa"/>
          </w:tcPr>
          <w:p w14:paraId="6260BEB3"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80BACF"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1EB6D50E" w14:textId="77777777" w:rsidTr="0095019B">
        <w:tc>
          <w:tcPr>
            <w:tcW w:w="1236" w:type="dxa"/>
          </w:tcPr>
          <w:p w14:paraId="05B8BB98" w14:textId="77777777" w:rsidR="009909D3" w:rsidRDefault="009909D3" w:rsidP="0095019B">
            <w:pPr>
              <w:spacing w:after="120"/>
              <w:rPr>
                <w:rFonts w:eastAsiaTheme="minorEastAsia"/>
                <w:b/>
                <w:bCs/>
                <w:color w:val="0070C0"/>
                <w:lang w:val="en-US" w:eastAsia="zh-CN"/>
              </w:rPr>
            </w:pPr>
          </w:p>
        </w:tc>
        <w:tc>
          <w:tcPr>
            <w:tcW w:w="8395" w:type="dxa"/>
          </w:tcPr>
          <w:p w14:paraId="1B015F6F" w14:textId="77777777" w:rsidR="009909D3" w:rsidRDefault="009909D3" w:rsidP="0095019B">
            <w:pPr>
              <w:spacing w:after="120"/>
              <w:rPr>
                <w:rFonts w:eastAsiaTheme="minorEastAsia"/>
                <w:b/>
                <w:bCs/>
                <w:color w:val="0070C0"/>
                <w:lang w:val="en-US" w:eastAsia="zh-CN"/>
              </w:rPr>
            </w:pPr>
          </w:p>
        </w:tc>
      </w:tr>
      <w:tr w:rsidR="009909D3" w14:paraId="712EF577" w14:textId="77777777" w:rsidTr="0095019B">
        <w:tc>
          <w:tcPr>
            <w:tcW w:w="1236" w:type="dxa"/>
          </w:tcPr>
          <w:p w14:paraId="6718489C" w14:textId="77777777" w:rsidR="009909D3" w:rsidRDefault="009909D3" w:rsidP="0095019B">
            <w:pPr>
              <w:spacing w:after="120"/>
              <w:rPr>
                <w:rFonts w:eastAsiaTheme="minorEastAsia"/>
                <w:b/>
                <w:bCs/>
                <w:color w:val="0070C0"/>
                <w:lang w:val="en-US" w:eastAsia="zh-CN"/>
              </w:rPr>
            </w:pPr>
          </w:p>
        </w:tc>
        <w:tc>
          <w:tcPr>
            <w:tcW w:w="8395" w:type="dxa"/>
          </w:tcPr>
          <w:p w14:paraId="29A6704D" w14:textId="77777777" w:rsidR="009909D3" w:rsidRDefault="009909D3" w:rsidP="0095019B">
            <w:pPr>
              <w:spacing w:after="120"/>
              <w:rPr>
                <w:rFonts w:eastAsiaTheme="minorEastAsia"/>
                <w:b/>
                <w:bCs/>
                <w:color w:val="0070C0"/>
                <w:lang w:val="en-US" w:eastAsia="zh-CN"/>
              </w:rPr>
            </w:pPr>
          </w:p>
        </w:tc>
      </w:tr>
      <w:tr w:rsidR="009909D3" w14:paraId="304B1C6A" w14:textId="77777777" w:rsidTr="0095019B">
        <w:tc>
          <w:tcPr>
            <w:tcW w:w="1236" w:type="dxa"/>
          </w:tcPr>
          <w:p w14:paraId="318BB89D" w14:textId="77777777" w:rsidR="009909D3" w:rsidRDefault="009909D3" w:rsidP="0095019B">
            <w:pPr>
              <w:spacing w:after="120"/>
              <w:rPr>
                <w:rFonts w:eastAsiaTheme="minorEastAsia"/>
                <w:color w:val="0070C0"/>
                <w:lang w:val="en-US" w:eastAsia="zh-CN"/>
              </w:rPr>
            </w:pPr>
          </w:p>
        </w:tc>
        <w:tc>
          <w:tcPr>
            <w:tcW w:w="8395" w:type="dxa"/>
          </w:tcPr>
          <w:p w14:paraId="5836258B" w14:textId="77777777" w:rsidR="009909D3" w:rsidRDefault="009909D3" w:rsidP="0095019B">
            <w:pPr>
              <w:spacing w:after="120"/>
              <w:rPr>
                <w:rFonts w:eastAsiaTheme="minorEastAsia"/>
                <w:color w:val="0070C0"/>
                <w:lang w:val="en-US" w:eastAsia="zh-CN"/>
              </w:rPr>
            </w:pPr>
          </w:p>
        </w:tc>
      </w:tr>
    </w:tbl>
    <w:p w14:paraId="4C8DDCF5" w14:textId="77777777" w:rsidR="009909D3" w:rsidRDefault="009909D3" w:rsidP="009909D3">
      <w:pPr>
        <w:rPr>
          <w:color w:val="0070C0"/>
          <w:lang w:val="en-US" w:eastAsia="zh-CN"/>
        </w:rPr>
      </w:pPr>
      <w:r>
        <w:rPr>
          <w:rFonts w:hint="eastAsia"/>
          <w:color w:val="0070C0"/>
          <w:lang w:val="en-US" w:eastAsia="zh-CN"/>
        </w:rPr>
        <w:t xml:space="preserve"> </w:t>
      </w:r>
    </w:p>
    <w:p w14:paraId="796283A9"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t>Sub topic 1-2</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58CDCE24" w14:textId="77777777" w:rsidTr="0095019B">
        <w:tc>
          <w:tcPr>
            <w:tcW w:w="1236" w:type="dxa"/>
          </w:tcPr>
          <w:p w14:paraId="5361D05F"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83AE97"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4F19DEC3" w14:textId="77777777" w:rsidTr="0095019B">
        <w:tc>
          <w:tcPr>
            <w:tcW w:w="1236" w:type="dxa"/>
          </w:tcPr>
          <w:p w14:paraId="6A6A1B82" w14:textId="77777777" w:rsidR="009909D3" w:rsidRDefault="009909D3" w:rsidP="0095019B">
            <w:pPr>
              <w:spacing w:after="120"/>
              <w:rPr>
                <w:rFonts w:eastAsiaTheme="minorEastAsia"/>
                <w:b/>
                <w:bCs/>
                <w:color w:val="0070C0"/>
                <w:lang w:val="en-US" w:eastAsia="zh-CN"/>
              </w:rPr>
            </w:pPr>
          </w:p>
        </w:tc>
        <w:tc>
          <w:tcPr>
            <w:tcW w:w="8395" w:type="dxa"/>
          </w:tcPr>
          <w:p w14:paraId="03AE41AB" w14:textId="77777777" w:rsidR="009909D3" w:rsidRDefault="009909D3" w:rsidP="0095019B">
            <w:pPr>
              <w:spacing w:after="120"/>
              <w:rPr>
                <w:rFonts w:eastAsiaTheme="minorEastAsia"/>
                <w:b/>
                <w:bCs/>
                <w:color w:val="0070C0"/>
                <w:lang w:val="en-US" w:eastAsia="zh-CN"/>
              </w:rPr>
            </w:pPr>
          </w:p>
        </w:tc>
      </w:tr>
      <w:tr w:rsidR="009909D3" w14:paraId="0ECEE655" w14:textId="77777777" w:rsidTr="0095019B">
        <w:tc>
          <w:tcPr>
            <w:tcW w:w="1236" w:type="dxa"/>
          </w:tcPr>
          <w:p w14:paraId="2E83CE09" w14:textId="77777777" w:rsidR="009909D3" w:rsidRDefault="009909D3" w:rsidP="0095019B">
            <w:pPr>
              <w:spacing w:after="120"/>
              <w:rPr>
                <w:rFonts w:eastAsiaTheme="minorEastAsia"/>
                <w:b/>
                <w:bCs/>
                <w:color w:val="0070C0"/>
                <w:lang w:val="en-US" w:eastAsia="zh-CN"/>
              </w:rPr>
            </w:pPr>
          </w:p>
        </w:tc>
        <w:tc>
          <w:tcPr>
            <w:tcW w:w="8395" w:type="dxa"/>
          </w:tcPr>
          <w:p w14:paraId="1183F807" w14:textId="77777777" w:rsidR="009909D3" w:rsidRDefault="009909D3" w:rsidP="0095019B">
            <w:pPr>
              <w:spacing w:after="120"/>
              <w:rPr>
                <w:rFonts w:eastAsiaTheme="minorEastAsia"/>
                <w:b/>
                <w:bCs/>
                <w:color w:val="0070C0"/>
                <w:lang w:val="en-US" w:eastAsia="zh-CN"/>
              </w:rPr>
            </w:pPr>
          </w:p>
        </w:tc>
      </w:tr>
      <w:tr w:rsidR="009909D3" w14:paraId="770A326C" w14:textId="77777777" w:rsidTr="0095019B">
        <w:tc>
          <w:tcPr>
            <w:tcW w:w="1236" w:type="dxa"/>
          </w:tcPr>
          <w:p w14:paraId="326710CA" w14:textId="77777777" w:rsidR="009909D3" w:rsidRDefault="009909D3" w:rsidP="0095019B">
            <w:pPr>
              <w:spacing w:after="120"/>
              <w:rPr>
                <w:rFonts w:eastAsiaTheme="minorEastAsia"/>
                <w:color w:val="0070C0"/>
                <w:lang w:val="en-US" w:eastAsia="zh-CN"/>
              </w:rPr>
            </w:pPr>
          </w:p>
        </w:tc>
        <w:tc>
          <w:tcPr>
            <w:tcW w:w="8395" w:type="dxa"/>
          </w:tcPr>
          <w:p w14:paraId="36FBDAEB" w14:textId="77777777" w:rsidR="009909D3" w:rsidRDefault="009909D3" w:rsidP="0095019B">
            <w:pPr>
              <w:spacing w:after="120"/>
              <w:rPr>
                <w:rFonts w:eastAsiaTheme="minorEastAsia"/>
                <w:color w:val="0070C0"/>
                <w:lang w:val="en-US" w:eastAsia="zh-CN"/>
              </w:rPr>
            </w:pPr>
          </w:p>
        </w:tc>
      </w:tr>
    </w:tbl>
    <w:p w14:paraId="5D3D5D42" w14:textId="77777777" w:rsidR="009909D3" w:rsidRDefault="009909D3" w:rsidP="009909D3">
      <w:pPr>
        <w:rPr>
          <w:color w:val="0070C0"/>
          <w:lang w:val="en-US" w:eastAsia="zh-CN"/>
        </w:rPr>
      </w:pPr>
      <w:r>
        <w:rPr>
          <w:rFonts w:hint="eastAsia"/>
          <w:color w:val="0070C0"/>
          <w:lang w:val="en-US" w:eastAsia="zh-CN"/>
        </w:rPr>
        <w:t xml:space="preserve"> </w:t>
      </w:r>
    </w:p>
    <w:p w14:paraId="162F88EB"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t>Sub topic 1-3</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2D09EB5C" w14:textId="77777777" w:rsidTr="0095019B">
        <w:tc>
          <w:tcPr>
            <w:tcW w:w="1236" w:type="dxa"/>
          </w:tcPr>
          <w:p w14:paraId="38A44DFA"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5048EA"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00DB0722" w14:textId="77777777" w:rsidTr="0095019B">
        <w:tc>
          <w:tcPr>
            <w:tcW w:w="1236" w:type="dxa"/>
          </w:tcPr>
          <w:p w14:paraId="709704A8" w14:textId="77777777" w:rsidR="009909D3" w:rsidRDefault="009909D3" w:rsidP="0095019B">
            <w:pPr>
              <w:spacing w:after="120"/>
              <w:rPr>
                <w:rFonts w:eastAsiaTheme="minorEastAsia"/>
                <w:b/>
                <w:bCs/>
                <w:color w:val="0070C0"/>
                <w:lang w:val="en-US" w:eastAsia="zh-CN"/>
              </w:rPr>
            </w:pPr>
          </w:p>
        </w:tc>
        <w:tc>
          <w:tcPr>
            <w:tcW w:w="8395" w:type="dxa"/>
          </w:tcPr>
          <w:p w14:paraId="6C9A91DF" w14:textId="77777777" w:rsidR="009909D3" w:rsidRDefault="009909D3" w:rsidP="0095019B">
            <w:pPr>
              <w:spacing w:after="120"/>
              <w:rPr>
                <w:rFonts w:eastAsiaTheme="minorEastAsia"/>
                <w:b/>
                <w:bCs/>
                <w:color w:val="0070C0"/>
                <w:lang w:val="en-US" w:eastAsia="zh-CN"/>
              </w:rPr>
            </w:pPr>
          </w:p>
        </w:tc>
      </w:tr>
      <w:tr w:rsidR="009909D3" w14:paraId="0D03B3E0" w14:textId="77777777" w:rsidTr="0095019B">
        <w:tc>
          <w:tcPr>
            <w:tcW w:w="1236" w:type="dxa"/>
          </w:tcPr>
          <w:p w14:paraId="6DAD6536" w14:textId="77777777" w:rsidR="009909D3" w:rsidRDefault="009909D3" w:rsidP="0095019B">
            <w:pPr>
              <w:spacing w:after="120"/>
              <w:rPr>
                <w:rFonts w:eastAsiaTheme="minorEastAsia"/>
                <w:b/>
                <w:bCs/>
                <w:color w:val="0070C0"/>
                <w:lang w:val="en-US" w:eastAsia="zh-CN"/>
              </w:rPr>
            </w:pPr>
          </w:p>
        </w:tc>
        <w:tc>
          <w:tcPr>
            <w:tcW w:w="8395" w:type="dxa"/>
          </w:tcPr>
          <w:p w14:paraId="3010BBDC" w14:textId="77777777" w:rsidR="009909D3" w:rsidRDefault="009909D3" w:rsidP="0095019B">
            <w:pPr>
              <w:spacing w:after="120"/>
              <w:rPr>
                <w:rFonts w:eastAsiaTheme="minorEastAsia"/>
                <w:b/>
                <w:bCs/>
                <w:color w:val="0070C0"/>
                <w:lang w:val="en-US" w:eastAsia="zh-CN"/>
              </w:rPr>
            </w:pPr>
          </w:p>
        </w:tc>
      </w:tr>
      <w:tr w:rsidR="009909D3" w14:paraId="534B7488" w14:textId="77777777" w:rsidTr="0095019B">
        <w:tc>
          <w:tcPr>
            <w:tcW w:w="1236" w:type="dxa"/>
          </w:tcPr>
          <w:p w14:paraId="621860C1" w14:textId="77777777" w:rsidR="009909D3" w:rsidRDefault="009909D3" w:rsidP="0095019B">
            <w:pPr>
              <w:spacing w:after="120"/>
              <w:rPr>
                <w:rFonts w:eastAsiaTheme="minorEastAsia"/>
                <w:color w:val="0070C0"/>
                <w:lang w:val="en-US" w:eastAsia="zh-CN"/>
              </w:rPr>
            </w:pPr>
          </w:p>
        </w:tc>
        <w:tc>
          <w:tcPr>
            <w:tcW w:w="8395" w:type="dxa"/>
          </w:tcPr>
          <w:p w14:paraId="5C44B7C9" w14:textId="77777777" w:rsidR="009909D3" w:rsidRDefault="009909D3" w:rsidP="0095019B">
            <w:pPr>
              <w:spacing w:after="120"/>
              <w:rPr>
                <w:rFonts w:eastAsiaTheme="minorEastAsia"/>
                <w:color w:val="0070C0"/>
                <w:lang w:val="en-US" w:eastAsia="zh-CN"/>
              </w:rPr>
            </w:pPr>
          </w:p>
        </w:tc>
      </w:tr>
    </w:tbl>
    <w:p w14:paraId="10C26F6F" w14:textId="77777777" w:rsidR="009909D3" w:rsidRDefault="009909D3" w:rsidP="009909D3">
      <w:pPr>
        <w:rPr>
          <w:color w:val="0070C0"/>
          <w:lang w:val="en-US" w:eastAsia="zh-CN"/>
        </w:rPr>
      </w:pPr>
      <w:r>
        <w:rPr>
          <w:rFonts w:hint="eastAsia"/>
          <w:color w:val="0070C0"/>
          <w:lang w:val="en-US" w:eastAsia="zh-CN"/>
        </w:rPr>
        <w:t xml:space="preserve"> </w:t>
      </w:r>
    </w:p>
    <w:p w14:paraId="0E39A9A1"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lastRenderedPageBreak/>
        <w:t>Sub topic 1-4</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0A6C21D7" w14:textId="77777777" w:rsidTr="0095019B">
        <w:tc>
          <w:tcPr>
            <w:tcW w:w="1236" w:type="dxa"/>
          </w:tcPr>
          <w:p w14:paraId="552D30B9"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B2FBA1"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4100560A" w14:textId="77777777" w:rsidTr="0095019B">
        <w:tc>
          <w:tcPr>
            <w:tcW w:w="1236" w:type="dxa"/>
          </w:tcPr>
          <w:p w14:paraId="715ADA1E" w14:textId="77777777" w:rsidR="009909D3" w:rsidRDefault="009909D3" w:rsidP="0095019B">
            <w:pPr>
              <w:spacing w:after="120"/>
              <w:rPr>
                <w:rFonts w:eastAsiaTheme="minorEastAsia"/>
                <w:b/>
                <w:bCs/>
                <w:color w:val="0070C0"/>
                <w:lang w:val="en-US" w:eastAsia="zh-CN"/>
              </w:rPr>
            </w:pPr>
          </w:p>
        </w:tc>
        <w:tc>
          <w:tcPr>
            <w:tcW w:w="8395" w:type="dxa"/>
          </w:tcPr>
          <w:p w14:paraId="456EA6C3" w14:textId="77777777" w:rsidR="009909D3" w:rsidRDefault="009909D3" w:rsidP="0095019B">
            <w:pPr>
              <w:spacing w:after="120"/>
              <w:rPr>
                <w:rFonts w:eastAsiaTheme="minorEastAsia"/>
                <w:b/>
                <w:bCs/>
                <w:color w:val="0070C0"/>
                <w:lang w:val="en-US" w:eastAsia="zh-CN"/>
              </w:rPr>
            </w:pPr>
          </w:p>
        </w:tc>
      </w:tr>
      <w:tr w:rsidR="009909D3" w14:paraId="69CC9234" w14:textId="77777777" w:rsidTr="0095019B">
        <w:tc>
          <w:tcPr>
            <w:tcW w:w="1236" w:type="dxa"/>
          </w:tcPr>
          <w:p w14:paraId="44F1973F" w14:textId="77777777" w:rsidR="009909D3" w:rsidRDefault="009909D3" w:rsidP="0095019B">
            <w:pPr>
              <w:spacing w:after="120"/>
              <w:rPr>
                <w:rFonts w:eastAsiaTheme="minorEastAsia"/>
                <w:b/>
                <w:bCs/>
                <w:color w:val="0070C0"/>
                <w:lang w:val="en-US" w:eastAsia="zh-CN"/>
              </w:rPr>
            </w:pPr>
          </w:p>
        </w:tc>
        <w:tc>
          <w:tcPr>
            <w:tcW w:w="8395" w:type="dxa"/>
          </w:tcPr>
          <w:p w14:paraId="03442F05" w14:textId="77777777" w:rsidR="009909D3" w:rsidRDefault="009909D3" w:rsidP="0095019B">
            <w:pPr>
              <w:spacing w:after="120"/>
              <w:rPr>
                <w:rFonts w:eastAsiaTheme="minorEastAsia"/>
                <w:b/>
                <w:bCs/>
                <w:color w:val="0070C0"/>
                <w:lang w:val="en-US" w:eastAsia="zh-CN"/>
              </w:rPr>
            </w:pPr>
          </w:p>
        </w:tc>
      </w:tr>
      <w:tr w:rsidR="009909D3" w14:paraId="73BFBB99" w14:textId="77777777" w:rsidTr="0095019B">
        <w:tc>
          <w:tcPr>
            <w:tcW w:w="1236" w:type="dxa"/>
          </w:tcPr>
          <w:p w14:paraId="6811C85B" w14:textId="77777777" w:rsidR="009909D3" w:rsidRDefault="009909D3" w:rsidP="0095019B">
            <w:pPr>
              <w:spacing w:after="120"/>
              <w:rPr>
                <w:rFonts w:eastAsiaTheme="minorEastAsia"/>
                <w:color w:val="0070C0"/>
                <w:lang w:val="en-US" w:eastAsia="zh-CN"/>
              </w:rPr>
            </w:pPr>
          </w:p>
        </w:tc>
        <w:tc>
          <w:tcPr>
            <w:tcW w:w="8395" w:type="dxa"/>
          </w:tcPr>
          <w:p w14:paraId="0D403862" w14:textId="77777777" w:rsidR="009909D3" w:rsidRDefault="009909D3" w:rsidP="0095019B">
            <w:pPr>
              <w:spacing w:after="120"/>
              <w:rPr>
                <w:rFonts w:eastAsiaTheme="minorEastAsia"/>
                <w:color w:val="0070C0"/>
                <w:lang w:val="en-US" w:eastAsia="zh-CN"/>
              </w:rPr>
            </w:pPr>
          </w:p>
        </w:tc>
      </w:tr>
    </w:tbl>
    <w:p w14:paraId="277037E2" w14:textId="42183B0F" w:rsidR="009C3C80" w:rsidRDefault="009909D3" w:rsidP="005B4802">
      <w:pPr>
        <w:rPr>
          <w:color w:val="0070C0"/>
          <w:lang w:val="en-US" w:eastAsia="zh-CN"/>
        </w:rPr>
      </w:pPr>
      <w:r>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CC5AA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C5AA3">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C5AA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C5AA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C5AA3">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C5AA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C5AA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13233C">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3233C" w14:paraId="12BC3760" w14:textId="77777777" w:rsidTr="0013233C">
        <w:tc>
          <w:tcPr>
            <w:tcW w:w="1224" w:type="dxa"/>
          </w:tcPr>
          <w:p w14:paraId="6A3F3224" w14:textId="77777777" w:rsidR="0013233C" w:rsidRDefault="0013233C" w:rsidP="0013233C">
            <w:pPr>
              <w:rPr>
                <w:ins w:id="0" w:author="Moderator (Huawei)" w:date="2022-10-13T20:57:00Z"/>
                <w:rFonts w:eastAsiaTheme="minorEastAsia"/>
                <w:b/>
                <w:bCs/>
                <w:color w:val="0070C0"/>
                <w:lang w:val="en-US" w:eastAsia="zh-CN"/>
              </w:rPr>
            </w:pPr>
            <w:ins w:id="1" w:author="Moderator (Huawei)" w:date="2022-10-13T20:57: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ins>
          </w:p>
          <w:p w14:paraId="53876CE1" w14:textId="1573749C" w:rsidR="0013233C" w:rsidRPr="003418CB" w:rsidRDefault="0013233C" w:rsidP="0013233C">
            <w:pPr>
              <w:rPr>
                <w:rFonts w:eastAsiaTheme="minorEastAsia"/>
                <w:color w:val="0070C0"/>
                <w:lang w:val="en-US" w:eastAsia="zh-CN"/>
              </w:rPr>
            </w:pPr>
            <w:ins w:id="2" w:author="Moderator (Huawei)" w:date="2022-10-13T20:57:00Z">
              <w:r>
                <w:rPr>
                  <w:rFonts w:eastAsiaTheme="minorEastAsia"/>
                  <w:b/>
                  <w:bCs/>
                  <w:color w:val="0070C0"/>
                  <w:lang w:val="en-US" w:eastAsia="zh-CN"/>
                </w:rPr>
                <w:t>Issue #1-1-1</w:t>
              </w:r>
            </w:ins>
            <w:del w:id="3" w:author="Moderator (Huawei)" w:date="2022-10-13T20:57:00Z">
              <w:r w:rsidRPr="00045592" w:rsidDel="005B5046">
                <w:rPr>
                  <w:rFonts w:eastAsiaTheme="minorEastAsia" w:hint="eastAsia"/>
                  <w:b/>
                  <w:bCs/>
                  <w:color w:val="0070C0"/>
                  <w:lang w:val="en-US" w:eastAsia="zh-CN"/>
                </w:rPr>
                <w:delText>Sub-</w:delText>
              </w:r>
              <w:r w:rsidDel="005B5046">
                <w:rPr>
                  <w:rFonts w:eastAsiaTheme="minorEastAsia" w:hint="eastAsia"/>
                  <w:b/>
                  <w:bCs/>
                  <w:color w:val="0070C0"/>
                  <w:lang w:val="en-US" w:eastAsia="zh-CN"/>
                </w:rPr>
                <w:delText>topic</w:delText>
              </w:r>
              <w:r w:rsidDel="005B5046">
                <w:rPr>
                  <w:rFonts w:eastAsiaTheme="minorEastAsia"/>
                  <w:b/>
                  <w:bCs/>
                  <w:color w:val="0070C0"/>
                  <w:lang w:val="en-US" w:eastAsia="zh-CN"/>
                </w:rPr>
                <w:delText xml:space="preserve"> </w:delText>
              </w:r>
              <w:r w:rsidRPr="00045592" w:rsidDel="005B5046">
                <w:rPr>
                  <w:rFonts w:eastAsiaTheme="minorEastAsia" w:hint="eastAsia"/>
                  <w:b/>
                  <w:bCs/>
                  <w:color w:val="0070C0"/>
                  <w:lang w:val="en-US" w:eastAsia="zh-CN"/>
                </w:rPr>
                <w:delText>#1</w:delText>
              </w:r>
            </w:del>
          </w:p>
        </w:tc>
        <w:tc>
          <w:tcPr>
            <w:tcW w:w="8407" w:type="dxa"/>
          </w:tcPr>
          <w:p w14:paraId="1AE30BF7" w14:textId="79A991D1" w:rsidR="0013233C" w:rsidRDefault="00BA68BC" w:rsidP="0013233C">
            <w:pPr>
              <w:rPr>
                <w:ins w:id="4" w:author="Moderator (Huawei)" w:date="2022-10-13T20:57:00Z"/>
                <w:rFonts w:eastAsiaTheme="minorEastAsia"/>
                <w:i/>
                <w:color w:val="0070C0"/>
                <w:lang w:val="en-US" w:eastAsia="zh-CN"/>
              </w:rPr>
            </w:pPr>
            <w:ins w:id="5" w:author="Moderator (Huawei)" w:date="2022-10-13T21:12:00Z">
              <w:r>
                <w:rPr>
                  <w:rFonts w:eastAsiaTheme="minorEastAsia"/>
                  <w:i/>
                  <w:color w:val="0070C0"/>
                  <w:lang w:val="en-US" w:eastAsia="zh-CN"/>
                </w:rPr>
                <w:t xml:space="preserve">In total, </w:t>
              </w:r>
            </w:ins>
            <w:ins w:id="6" w:author="Moderator (Huawei)" w:date="2022-10-13T21:13:00Z">
              <w:r>
                <w:rPr>
                  <w:rFonts w:eastAsiaTheme="minorEastAsia"/>
                  <w:i/>
                  <w:color w:val="0070C0"/>
                  <w:lang w:val="en-US" w:eastAsia="zh-CN"/>
                </w:rPr>
                <w:t xml:space="preserve">11 companies have provided their comments. While there are </w:t>
              </w:r>
            </w:ins>
            <w:ins w:id="7" w:author="Moderator (Huawei)" w:date="2022-10-13T20:57:00Z">
              <w:r w:rsidR="0013233C">
                <w:rPr>
                  <w:rFonts w:eastAsiaTheme="minorEastAsia"/>
                  <w:i/>
                  <w:color w:val="0070C0"/>
                  <w:lang w:val="en-US" w:eastAsia="zh-CN"/>
                </w:rPr>
                <w:t>6 companies</w:t>
              </w:r>
            </w:ins>
            <w:ins w:id="8" w:author="Moderator (Huawei)" w:date="2022-10-13T21:13:00Z">
              <w:r>
                <w:rPr>
                  <w:rFonts w:eastAsiaTheme="minorEastAsia"/>
                  <w:i/>
                  <w:color w:val="0070C0"/>
                  <w:lang w:val="en-US" w:eastAsia="zh-CN"/>
                </w:rPr>
                <w:t xml:space="preserve"> (</w:t>
              </w:r>
            </w:ins>
            <w:ins w:id="9" w:author="Moderator (Huawei)" w:date="2022-10-13T20:57:00Z">
              <w:r w:rsidR="0013233C">
                <w:rPr>
                  <w:rFonts w:eastAsiaTheme="minorEastAsia"/>
                  <w:i/>
                  <w:color w:val="0070C0"/>
                  <w:lang w:val="en-US" w:eastAsia="zh-CN"/>
                </w:rPr>
                <w:t>Samsung, Apple, Huawei, Meta</w:t>
              </w:r>
              <w:r w:rsidR="0013233C" w:rsidRPr="00AD093D">
                <w:rPr>
                  <w:rFonts w:eastAsiaTheme="minorEastAsia"/>
                  <w:i/>
                  <w:color w:val="0070C0"/>
                  <w:lang w:val="en-US" w:eastAsia="zh-CN"/>
                </w:rPr>
                <w:t>, Vivo and Ericsson</w:t>
              </w:r>
              <w:r w:rsidR="0013233C">
                <w:rPr>
                  <w:rFonts w:eastAsiaTheme="minorEastAsia"/>
                  <w:i/>
                  <w:color w:val="0070C0"/>
                  <w:lang w:val="en-US" w:eastAsia="zh-CN"/>
                </w:rPr>
                <w:t xml:space="preserve">) agree on removing this objective from the WID and focus on another objective for MPR/PAR reduction, 3 companies </w:t>
              </w:r>
            </w:ins>
            <w:ins w:id="10" w:author="Moderator (Huawei)" w:date="2022-10-13T21:14:00Z">
              <w:r>
                <w:rPr>
                  <w:rFonts w:eastAsiaTheme="minorEastAsia"/>
                  <w:i/>
                  <w:color w:val="0070C0"/>
                  <w:lang w:val="en-US" w:eastAsia="zh-CN"/>
                </w:rPr>
                <w:t>point out</w:t>
              </w:r>
            </w:ins>
            <w:ins w:id="11" w:author="Moderator (Huawei)" w:date="2022-10-13T20:57:00Z">
              <w:r w:rsidR="0013233C">
                <w:rPr>
                  <w:rFonts w:eastAsiaTheme="minorEastAsia"/>
                  <w:i/>
                  <w:color w:val="0070C0"/>
                  <w:lang w:val="en-US" w:eastAsia="zh-CN"/>
                </w:rPr>
                <w:t xml:space="preserve"> their interested cases </w:t>
              </w:r>
              <w:r>
                <w:rPr>
                  <w:rFonts w:eastAsiaTheme="minorEastAsia"/>
                  <w:i/>
                  <w:color w:val="0070C0"/>
                  <w:lang w:val="en-US" w:eastAsia="zh-CN"/>
                </w:rPr>
                <w:t>that could be further discussed</w:t>
              </w:r>
            </w:ins>
            <w:ins w:id="12" w:author="Moderator (Huawei)" w:date="2022-10-13T21:14:00Z">
              <w:r>
                <w:rPr>
                  <w:rFonts w:eastAsiaTheme="minorEastAsia"/>
                  <w:i/>
                  <w:color w:val="0070C0"/>
                  <w:lang w:val="en-US" w:eastAsia="zh-CN"/>
                </w:rPr>
                <w:t>.</w:t>
              </w:r>
            </w:ins>
          </w:p>
          <w:p w14:paraId="134ED2C2" w14:textId="77777777" w:rsidR="0013233C" w:rsidRDefault="0013233C" w:rsidP="0013233C">
            <w:pPr>
              <w:pStyle w:val="afe"/>
              <w:numPr>
                <w:ilvl w:val="0"/>
                <w:numId w:val="30"/>
              </w:numPr>
              <w:ind w:firstLineChars="0"/>
              <w:rPr>
                <w:ins w:id="13" w:author="Moderator (Huawei)" w:date="2022-10-13T20:57:00Z"/>
                <w:rFonts w:eastAsiaTheme="minorEastAsia"/>
                <w:i/>
                <w:color w:val="0070C0"/>
                <w:lang w:val="en-US" w:eastAsia="zh-CN"/>
              </w:rPr>
            </w:pPr>
            <w:ins w:id="14" w:author="Moderator (Huawei)" w:date="2022-10-13T20:57:00Z">
              <w:r w:rsidRPr="00E66C31">
                <w:rPr>
                  <w:rFonts w:eastAsiaTheme="minorEastAsia"/>
                  <w:i/>
                  <w:color w:val="0070C0"/>
                  <w:lang w:val="en-US" w:eastAsia="zh-CN"/>
                </w:rPr>
                <w:t>Inter-band case:</w:t>
              </w:r>
            </w:ins>
          </w:p>
          <w:p w14:paraId="51F80FA7" w14:textId="77777777" w:rsidR="0013233C" w:rsidRDefault="0013233C" w:rsidP="0013233C">
            <w:pPr>
              <w:pStyle w:val="afe"/>
              <w:numPr>
                <w:ilvl w:val="1"/>
                <w:numId w:val="30"/>
              </w:numPr>
              <w:ind w:firstLineChars="0"/>
              <w:rPr>
                <w:ins w:id="15" w:author="Moderator (Huawei)" w:date="2022-10-13T20:57:00Z"/>
                <w:rFonts w:eastAsiaTheme="minorEastAsia"/>
                <w:i/>
                <w:color w:val="0070C0"/>
                <w:lang w:val="en-US" w:eastAsia="zh-CN"/>
              </w:rPr>
            </w:pPr>
            <w:ins w:id="16" w:author="Moderator (Huawei)" w:date="2022-10-13T20:57:00Z">
              <w:r>
                <w:rPr>
                  <w:rFonts w:eastAsiaTheme="minorEastAsia"/>
                  <w:i/>
                  <w:color w:val="0070C0"/>
                  <w:lang w:val="en-US" w:eastAsia="zh-CN"/>
                </w:rPr>
                <w:t>PC3 BC with PC3 band 1 and PC5 band 2 (OPPO, Skyworks)</w:t>
              </w:r>
            </w:ins>
          </w:p>
          <w:p w14:paraId="347D55D5" w14:textId="77777777" w:rsidR="0013233C" w:rsidRDefault="0013233C" w:rsidP="0013233C">
            <w:pPr>
              <w:pStyle w:val="afe"/>
              <w:numPr>
                <w:ilvl w:val="1"/>
                <w:numId w:val="30"/>
              </w:numPr>
              <w:ind w:firstLineChars="0"/>
              <w:rPr>
                <w:ins w:id="17" w:author="Moderator (Huawei)" w:date="2022-10-13T20:57:00Z"/>
                <w:rFonts w:eastAsiaTheme="minorEastAsia"/>
                <w:i/>
                <w:color w:val="0070C0"/>
                <w:lang w:val="en-US" w:eastAsia="zh-CN"/>
              </w:rPr>
            </w:pPr>
            <w:ins w:id="18" w:author="Moderator (Huawei)" w:date="2022-10-13T20:57:00Z">
              <w:r>
                <w:rPr>
                  <w:rFonts w:eastAsiaTheme="minorEastAsia"/>
                  <w:i/>
                  <w:color w:val="0070C0"/>
                  <w:lang w:val="en-US" w:eastAsia="zh-CN"/>
                </w:rPr>
                <w:t>PC1.5 BC with PC1.5 band 1 and any PC band 2, but this calls for 3 transmitters and only for 1CC for both bands (Skyworks)</w:t>
              </w:r>
            </w:ins>
          </w:p>
          <w:p w14:paraId="47528FE4" w14:textId="77777777" w:rsidR="0013233C" w:rsidRPr="00604F7C" w:rsidRDefault="0013233C" w:rsidP="0013233C">
            <w:pPr>
              <w:pStyle w:val="afe"/>
              <w:numPr>
                <w:ilvl w:val="1"/>
                <w:numId w:val="30"/>
              </w:numPr>
              <w:ind w:firstLineChars="0"/>
              <w:rPr>
                <w:ins w:id="19" w:author="Moderator (Huawei)" w:date="2022-10-13T20:57:00Z"/>
                <w:rFonts w:eastAsiaTheme="minorEastAsia"/>
                <w:i/>
                <w:color w:val="0070C0"/>
                <w:lang w:val="en-US" w:eastAsia="zh-CN"/>
              </w:rPr>
            </w:pPr>
            <w:ins w:id="20" w:author="Moderator (Huawei)" w:date="2022-10-13T20:57:00Z">
              <w:r>
                <w:rPr>
                  <w:rFonts w:eastAsiaTheme="minorEastAsia"/>
                  <w:i/>
                  <w:color w:val="0070C0"/>
                  <w:lang w:val="en-US" w:eastAsia="zh-CN"/>
                </w:rPr>
                <w:t xml:space="preserve">PC2 FDD band without TxD + PC3 TDD/FDD band (Xiaomi) </w:t>
              </w:r>
            </w:ins>
          </w:p>
          <w:p w14:paraId="4566EA8E" w14:textId="77777777" w:rsidR="0013233C" w:rsidRDefault="0013233C" w:rsidP="0013233C">
            <w:pPr>
              <w:pStyle w:val="afe"/>
              <w:numPr>
                <w:ilvl w:val="0"/>
                <w:numId w:val="30"/>
              </w:numPr>
              <w:ind w:firstLineChars="0"/>
              <w:rPr>
                <w:ins w:id="21" w:author="Moderator (Huawei)" w:date="2022-10-13T20:57:00Z"/>
                <w:rFonts w:eastAsiaTheme="minorEastAsia"/>
                <w:i/>
                <w:color w:val="0070C0"/>
                <w:lang w:val="en-US" w:eastAsia="zh-CN"/>
              </w:rPr>
            </w:pPr>
            <w:ins w:id="22" w:author="Moderator (Huawei)" w:date="2022-10-13T20:57:00Z">
              <w:r w:rsidRPr="00E66C31">
                <w:rPr>
                  <w:rFonts w:eastAsiaTheme="minorEastAsia"/>
                  <w:i/>
                  <w:color w:val="0070C0"/>
                  <w:lang w:val="en-US" w:eastAsia="zh-CN"/>
                </w:rPr>
                <w:t>In</w:t>
              </w:r>
              <w:r>
                <w:rPr>
                  <w:rFonts w:eastAsiaTheme="minorEastAsia"/>
                  <w:i/>
                  <w:color w:val="0070C0"/>
                  <w:lang w:val="en-US" w:eastAsia="zh-CN"/>
                </w:rPr>
                <w:t>tra</w:t>
              </w:r>
              <w:r w:rsidRPr="00E66C31">
                <w:rPr>
                  <w:rFonts w:eastAsiaTheme="minorEastAsia"/>
                  <w:i/>
                  <w:color w:val="0070C0"/>
                  <w:lang w:val="en-US" w:eastAsia="zh-CN"/>
                </w:rPr>
                <w:t>-band case:</w:t>
              </w:r>
            </w:ins>
          </w:p>
          <w:p w14:paraId="1841236D" w14:textId="77777777" w:rsidR="0013233C" w:rsidRDefault="0013233C" w:rsidP="0013233C">
            <w:pPr>
              <w:pStyle w:val="afe"/>
              <w:numPr>
                <w:ilvl w:val="1"/>
                <w:numId w:val="30"/>
              </w:numPr>
              <w:ind w:firstLineChars="0"/>
              <w:rPr>
                <w:ins w:id="23" w:author="Moderator (Huawei)" w:date="2022-10-13T20:57:00Z"/>
                <w:rFonts w:eastAsiaTheme="minorEastAsia"/>
                <w:i/>
                <w:color w:val="0070C0"/>
                <w:lang w:val="en-US" w:eastAsia="zh-CN"/>
              </w:rPr>
            </w:pPr>
            <w:ins w:id="24" w:author="Moderator (Huawei)" w:date="2022-10-13T20:57:00Z">
              <w:r>
                <w:rPr>
                  <w:rFonts w:eastAsiaTheme="minorEastAsia"/>
                  <w:i/>
                  <w:color w:val="0070C0"/>
                  <w:lang w:val="en-US" w:eastAsia="zh-CN"/>
                </w:rPr>
                <w:t>non-contiguous UL CA with different high power limit on each CC (Nokia, OPPO, Xiaomi)</w:t>
              </w:r>
            </w:ins>
          </w:p>
          <w:p w14:paraId="15F8DE46" w14:textId="77777777" w:rsidR="0013233C" w:rsidRDefault="0013233C" w:rsidP="0013233C">
            <w:pPr>
              <w:pStyle w:val="afe"/>
              <w:numPr>
                <w:ilvl w:val="1"/>
                <w:numId w:val="30"/>
              </w:numPr>
              <w:ind w:firstLineChars="0"/>
              <w:rPr>
                <w:ins w:id="25" w:author="Moderator (Huawei)" w:date="2022-10-13T20:57:00Z"/>
                <w:rFonts w:eastAsiaTheme="minorEastAsia"/>
                <w:i/>
                <w:color w:val="0070C0"/>
                <w:lang w:val="en-US" w:eastAsia="zh-CN"/>
              </w:rPr>
            </w:pPr>
            <w:ins w:id="26" w:author="Moderator (Huawei)" w:date="2022-10-13T20:57:00Z">
              <w:r>
                <w:rPr>
                  <w:rFonts w:eastAsiaTheme="minorEastAsia"/>
                  <w:i/>
                  <w:color w:val="0070C0"/>
                  <w:lang w:val="en-US" w:eastAsia="zh-CN"/>
                </w:rPr>
                <w:t>contiguous UL CA with different high power limit on each CC (OPPO, Xiaomi)</w:t>
              </w:r>
            </w:ins>
          </w:p>
          <w:p w14:paraId="0773D676" w14:textId="77777777" w:rsidR="0013233C" w:rsidRDefault="0013233C" w:rsidP="0013233C">
            <w:pPr>
              <w:pStyle w:val="afe"/>
              <w:numPr>
                <w:ilvl w:val="0"/>
                <w:numId w:val="30"/>
              </w:numPr>
              <w:ind w:firstLineChars="0"/>
              <w:rPr>
                <w:ins w:id="27" w:author="Moderator (Huawei)" w:date="2022-10-13T20:57:00Z"/>
                <w:rFonts w:eastAsiaTheme="minorEastAsia"/>
                <w:i/>
                <w:color w:val="0070C0"/>
                <w:lang w:val="en-US" w:eastAsia="zh-CN"/>
              </w:rPr>
            </w:pPr>
            <w:ins w:id="28" w:author="Moderator (Huawei)" w:date="2022-10-13T20:57:00Z">
              <w:r>
                <w:rPr>
                  <w:rFonts w:eastAsiaTheme="minorEastAsia"/>
                  <w:i/>
                  <w:color w:val="0070C0"/>
                  <w:lang w:val="en-US" w:eastAsia="zh-CN"/>
                </w:rPr>
                <w:t>UL-MIMO</w:t>
              </w:r>
              <w:r w:rsidRPr="00E66C31">
                <w:rPr>
                  <w:rFonts w:eastAsiaTheme="minorEastAsia"/>
                  <w:i/>
                  <w:color w:val="0070C0"/>
                  <w:lang w:val="en-US" w:eastAsia="zh-CN"/>
                </w:rPr>
                <w:t xml:space="preserve"> case:</w:t>
              </w:r>
            </w:ins>
          </w:p>
          <w:p w14:paraId="01F714BC" w14:textId="77777777" w:rsidR="0013233C" w:rsidRDefault="0013233C" w:rsidP="0013233C">
            <w:pPr>
              <w:pStyle w:val="afe"/>
              <w:numPr>
                <w:ilvl w:val="1"/>
                <w:numId w:val="30"/>
              </w:numPr>
              <w:ind w:firstLineChars="0"/>
              <w:rPr>
                <w:ins w:id="29" w:author="Moderator (Huawei)" w:date="2022-10-13T20:57:00Z"/>
                <w:rFonts w:eastAsiaTheme="minorEastAsia"/>
                <w:i/>
                <w:color w:val="0070C0"/>
                <w:lang w:val="en-US" w:eastAsia="zh-CN"/>
              </w:rPr>
            </w:pPr>
            <w:ins w:id="30" w:author="Moderator (Huawei)" w:date="2022-10-13T20:57:00Z">
              <w:r>
                <w:rPr>
                  <w:rFonts w:eastAsiaTheme="minorEastAsia"/>
                  <w:i/>
                  <w:color w:val="0070C0"/>
                  <w:lang w:val="en-US" w:eastAsia="zh-CN"/>
                </w:rPr>
                <w:t>PC2 PA + PC3 PA  (OPPO, Xiaomi)</w:t>
              </w:r>
            </w:ins>
          </w:p>
          <w:p w14:paraId="7EE315AF" w14:textId="77777777" w:rsidR="0013233C" w:rsidRPr="00BF5225" w:rsidRDefault="0013233C" w:rsidP="0013233C">
            <w:pPr>
              <w:pStyle w:val="afe"/>
              <w:ind w:left="1080" w:firstLineChars="0" w:firstLine="0"/>
              <w:rPr>
                <w:ins w:id="31" w:author="Moderator (Huawei)" w:date="2022-10-13T20:57:00Z"/>
                <w:rFonts w:eastAsiaTheme="minorEastAsia"/>
                <w:i/>
                <w:color w:val="0070C0"/>
                <w:lang w:val="en-US" w:eastAsia="zh-CN"/>
              </w:rPr>
            </w:pPr>
          </w:p>
          <w:p w14:paraId="68C3CCEA" w14:textId="77777777" w:rsidR="0013233C" w:rsidRDefault="0013233C" w:rsidP="0013233C">
            <w:pPr>
              <w:rPr>
                <w:ins w:id="32" w:author="Moderator (Huawei)" w:date="2022-10-13T20:57:00Z"/>
                <w:rFonts w:eastAsiaTheme="minorEastAsia"/>
                <w:i/>
                <w:color w:val="0070C0"/>
                <w:lang w:val="en-US" w:eastAsia="zh-CN"/>
              </w:rPr>
            </w:pPr>
            <w:ins w:id="33" w:author="Moderator (Huawei)" w:date="2022-10-13T20:57:00Z">
              <w:r>
                <w:rPr>
                  <w:rFonts w:eastAsiaTheme="minorEastAsia" w:hint="eastAsia"/>
                  <w:i/>
                  <w:color w:val="0070C0"/>
                  <w:lang w:val="en-US" w:eastAsia="zh-CN"/>
                </w:rPr>
                <w:t>Tentative agreements:</w:t>
              </w:r>
            </w:ins>
          </w:p>
          <w:p w14:paraId="202C1084" w14:textId="747F146D" w:rsidR="0013233C" w:rsidRPr="00CB7A2B" w:rsidRDefault="00384702" w:rsidP="0095019B">
            <w:pPr>
              <w:rPr>
                <w:ins w:id="34" w:author="Moderator (Huawei)" w:date="2022-10-13T20:57:00Z"/>
                <w:rFonts w:eastAsiaTheme="minorEastAsia"/>
                <w:i/>
                <w:color w:val="0070C0"/>
                <w:lang w:val="en-US" w:eastAsia="zh-CN"/>
              </w:rPr>
            </w:pPr>
            <w:ins w:id="35" w:author="Moderator (Huawei)" w:date="2022-10-13T21:02:00Z">
              <w:r>
                <w:rPr>
                  <w:rFonts w:eastAsiaTheme="minorEastAsia"/>
                  <w:i/>
                  <w:color w:val="0070C0"/>
                  <w:lang w:val="en-US" w:eastAsia="zh-CN"/>
                </w:rPr>
                <w:t>TBA</w:t>
              </w:r>
            </w:ins>
          </w:p>
          <w:p w14:paraId="55826A4C" w14:textId="77777777" w:rsidR="0013233C" w:rsidRDefault="0013233C" w:rsidP="0013233C">
            <w:pPr>
              <w:rPr>
                <w:ins w:id="36" w:author="Moderator (Huawei)" w:date="2022-10-13T20:57:00Z"/>
                <w:rFonts w:eastAsiaTheme="minorEastAsia"/>
                <w:i/>
                <w:color w:val="0070C0"/>
                <w:lang w:val="en-US" w:eastAsia="zh-CN"/>
              </w:rPr>
            </w:pPr>
            <w:ins w:id="37" w:author="Moderator (Huawei)" w:date="2022-10-13T20:57:00Z">
              <w:r>
                <w:rPr>
                  <w:rFonts w:eastAsiaTheme="minorEastAsia" w:hint="eastAsia"/>
                  <w:i/>
                  <w:color w:val="0070C0"/>
                  <w:lang w:val="en-US" w:eastAsia="zh-CN"/>
                </w:rPr>
                <w:t>Candidate options:</w:t>
              </w:r>
            </w:ins>
          </w:p>
          <w:p w14:paraId="0734D75B" w14:textId="77777777" w:rsidR="0013233C" w:rsidRDefault="0013233C" w:rsidP="0013233C">
            <w:pPr>
              <w:rPr>
                <w:ins w:id="38" w:author="Moderator (Huawei)" w:date="2022-10-13T20:57:00Z"/>
                <w:rFonts w:eastAsiaTheme="minorEastAsia"/>
                <w:i/>
                <w:color w:val="0070C0"/>
                <w:lang w:val="en-US" w:eastAsia="zh-CN"/>
              </w:rPr>
            </w:pPr>
            <w:ins w:id="39" w:author="Moderator (Huawei)" w:date="2022-10-13T20: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3E72940" w14:textId="36A7D631" w:rsidR="0013233C" w:rsidRPr="00855107" w:rsidDel="005B5046" w:rsidRDefault="00384702" w:rsidP="0013233C">
            <w:pPr>
              <w:rPr>
                <w:del w:id="40" w:author="Moderator (Huawei)" w:date="2022-10-13T20:57:00Z"/>
                <w:rFonts w:eastAsiaTheme="minorEastAsia"/>
                <w:i/>
                <w:color w:val="0070C0"/>
                <w:lang w:val="en-US" w:eastAsia="zh-CN"/>
              </w:rPr>
            </w:pPr>
            <w:ins w:id="41" w:author="Moderator (Huawei)" w:date="2022-10-13T21:03:00Z">
              <w:r>
                <w:rPr>
                  <w:rFonts w:eastAsiaTheme="minorEastAsia"/>
                  <w:i/>
                  <w:color w:val="0070C0"/>
                  <w:lang w:val="en-US" w:eastAsia="zh-CN"/>
                </w:rPr>
                <w:t>C</w:t>
              </w:r>
            </w:ins>
            <w:ins w:id="42" w:author="Moderator (Huawei)" w:date="2022-10-13T20:57:00Z">
              <w:r>
                <w:rPr>
                  <w:rFonts w:eastAsiaTheme="minorEastAsia"/>
                  <w:i/>
                  <w:color w:val="0070C0"/>
                  <w:lang w:val="en-US" w:eastAsia="zh-CN"/>
                </w:rPr>
                <w:t>heck if th</w:t>
              </w:r>
            </w:ins>
            <w:ins w:id="43" w:author="Moderator (Huawei)" w:date="2022-10-13T21:03:00Z">
              <w:r>
                <w:rPr>
                  <w:rFonts w:eastAsiaTheme="minorEastAsia"/>
                  <w:i/>
                  <w:color w:val="0070C0"/>
                  <w:lang w:val="en-US" w:eastAsia="zh-CN"/>
                </w:rPr>
                <w:t>is objective can be removed based on most companies’ view</w:t>
              </w:r>
            </w:ins>
            <w:ins w:id="44" w:author="Moderator (Huawei)" w:date="2022-10-13T20:57:00Z">
              <w:r w:rsidR="0013233C">
                <w:rPr>
                  <w:rFonts w:eastAsiaTheme="minorEastAsia"/>
                  <w:i/>
                  <w:color w:val="0070C0"/>
                  <w:lang w:val="en-US" w:eastAsia="zh-CN"/>
                </w:rPr>
                <w:t>.</w:t>
              </w:r>
            </w:ins>
            <w:del w:id="45" w:author="Moderator (Huawei)" w:date="2022-10-13T20:57:00Z">
              <w:r w:rsidR="0013233C" w:rsidRPr="00855107" w:rsidDel="005B5046">
                <w:rPr>
                  <w:rFonts w:eastAsiaTheme="minorEastAsia" w:hint="eastAsia"/>
                  <w:i/>
                  <w:color w:val="0070C0"/>
                  <w:lang w:val="en-US" w:eastAsia="zh-CN"/>
                </w:rPr>
                <w:delText>Tentative agreements:</w:delText>
              </w:r>
            </w:del>
          </w:p>
          <w:p w14:paraId="30FA09F0" w14:textId="37A6C11E" w:rsidR="0013233C" w:rsidRPr="00855107" w:rsidDel="005B5046" w:rsidRDefault="0013233C" w:rsidP="0013233C">
            <w:pPr>
              <w:rPr>
                <w:del w:id="46" w:author="Moderator (Huawei)" w:date="2022-10-13T20:57:00Z"/>
                <w:rFonts w:eastAsiaTheme="minorEastAsia"/>
                <w:i/>
                <w:color w:val="0070C0"/>
                <w:lang w:val="en-US" w:eastAsia="zh-CN"/>
              </w:rPr>
            </w:pPr>
            <w:del w:id="47" w:author="Moderator (Huawei)" w:date="2022-10-13T20:57:00Z">
              <w:r w:rsidDel="005B5046">
                <w:rPr>
                  <w:rFonts w:eastAsiaTheme="minorEastAsia" w:hint="eastAsia"/>
                  <w:i/>
                  <w:color w:val="0070C0"/>
                  <w:lang w:val="en-US" w:eastAsia="zh-CN"/>
                </w:rPr>
                <w:delText>Candidate options:</w:delText>
              </w:r>
            </w:del>
          </w:p>
          <w:p w14:paraId="540D066C" w14:textId="13AE88F5" w:rsidR="0013233C" w:rsidRPr="003418CB" w:rsidRDefault="0013233C" w:rsidP="0013233C">
            <w:pPr>
              <w:rPr>
                <w:rFonts w:eastAsiaTheme="minorEastAsia"/>
                <w:color w:val="0070C0"/>
                <w:lang w:val="en-US" w:eastAsia="zh-CN"/>
              </w:rPr>
            </w:pPr>
            <w:del w:id="48" w:author="Moderator (Huawei)" w:date="2022-10-13T20:57:00Z">
              <w:r w:rsidDel="005B5046">
                <w:rPr>
                  <w:rFonts w:eastAsiaTheme="minorEastAsia"/>
                  <w:i/>
                  <w:color w:val="0070C0"/>
                  <w:lang w:val="en-US" w:eastAsia="zh-CN"/>
                </w:rPr>
                <w:delText>Recommendations</w:delText>
              </w:r>
              <w:r w:rsidRPr="00855107" w:rsidDel="005B5046">
                <w:rPr>
                  <w:rFonts w:eastAsiaTheme="minorEastAsia" w:hint="eastAsia"/>
                  <w:i/>
                  <w:color w:val="0070C0"/>
                  <w:lang w:val="en-US" w:eastAsia="zh-CN"/>
                </w:rPr>
                <w:delText xml:space="preserve"> for 2</w:delText>
              </w:r>
              <w:r w:rsidRPr="00855107" w:rsidDel="005B5046">
                <w:rPr>
                  <w:rFonts w:eastAsiaTheme="minorEastAsia" w:hint="eastAsia"/>
                  <w:i/>
                  <w:color w:val="0070C0"/>
                  <w:vertAlign w:val="superscript"/>
                  <w:lang w:val="en-US" w:eastAsia="zh-CN"/>
                </w:rPr>
                <w:delText>nd</w:delText>
              </w:r>
              <w:r w:rsidRPr="00855107" w:rsidDel="005B5046">
                <w:rPr>
                  <w:rFonts w:eastAsiaTheme="minorEastAsia" w:hint="eastAsia"/>
                  <w:i/>
                  <w:color w:val="0070C0"/>
                  <w:lang w:val="en-US" w:eastAsia="zh-CN"/>
                </w:rPr>
                <w:delText xml:space="preserve"> round</w:delText>
              </w:r>
              <w:r w:rsidDel="005B5046">
                <w:rPr>
                  <w:rFonts w:eastAsiaTheme="minorEastAsia" w:hint="eastAsia"/>
                  <w:i/>
                  <w:color w:val="0070C0"/>
                  <w:lang w:val="en-US" w:eastAsia="zh-CN"/>
                </w:rPr>
                <w:delText>:</w:delText>
              </w:r>
            </w:del>
          </w:p>
        </w:tc>
      </w:tr>
      <w:tr w:rsidR="00501FCF" w14:paraId="7CA95995" w14:textId="77777777" w:rsidTr="0013233C">
        <w:tc>
          <w:tcPr>
            <w:tcW w:w="1224" w:type="dxa"/>
          </w:tcPr>
          <w:p w14:paraId="7FDC52A1" w14:textId="77777777" w:rsidR="00501FCF" w:rsidRDefault="00501FCF" w:rsidP="00501FCF">
            <w:pPr>
              <w:rPr>
                <w:ins w:id="49" w:author="Moderator (Huawei)" w:date="2022-10-13T20:58:00Z"/>
                <w:rFonts w:eastAsiaTheme="minorEastAsia"/>
                <w:b/>
                <w:bCs/>
                <w:color w:val="0070C0"/>
                <w:lang w:val="en-US" w:eastAsia="zh-CN"/>
              </w:rPr>
            </w:pPr>
            <w:ins w:id="50" w:author="Moderator (Huawei)" w:date="2022-10-13T20:58: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p w14:paraId="412B80EF" w14:textId="425AF75B" w:rsidR="00501FCF" w:rsidRPr="00045592" w:rsidRDefault="00501FCF" w:rsidP="00501FCF">
            <w:pPr>
              <w:rPr>
                <w:rFonts w:eastAsiaTheme="minorEastAsia" w:hint="eastAsia"/>
                <w:b/>
                <w:bCs/>
                <w:color w:val="0070C0"/>
                <w:lang w:val="en-US" w:eastAsia="zh-CN"/>
              </w:rPr>
            </w:pPr>
            <w:ins w:id="51" w:author="Moderator (Huawei)" w:date="2022-10-13T20:58:00Z">
              <w:r>
                <w:rPr>
                  <w:rFonts w:eastAsiaTheme="minorEastAsia"/>
                  <w:b/>
                  <w:bCs/>
                  <w:color w:val="0070C0"/>
                  <w:lang w:val="en-US" w:eastAsia="zh-CN"/>
                </w:rPr>
                <w:t>Issue #1-2-1</w:t>
              </w:r>
            </w:ins>
          </w:p>
        </w:tc>
        <w:tc>
          <w:tcPr>
            <w:tcW w:w="8407" w:type="dxa"/>
          </w:tcPr>
          <w:p w14:paraId="36D0241E" w14:textId="7E2E9A3F" w:rsidR="00501FCF" w:rsidRDefault="00065388" w:rsidP="00501FCF">
            <w:pPr>
              <w:rPr>
                <w:ins w:id="52" w:author="Moderator (Huawei)" w:date="2022-10-13T20:58:00Z"/>
                <w:rFonts w:eastAsiaTheme="minorEastAsia"/>
                <w:i/>
                <w:color w:val="0070C0"/>
                <w:lang w:val="en-US" w:eastAsia="zh-CN"/>
              </w:rPr>
            </w:pPr>
            <w:ins w:id="53" w:author="Moderator (Huawei)" w:date="2022-10-13T21:16:00Z">
              <w:r>
                <w:rPr>
                  <w:rFonts w:eastAsiaTheme="minorEastAsia"/>
                  <w:i/>
                  <w:color w:val="0070C0"/>
                  <w:lang w:val="en-US" w:eastAsia="zh-CN"/>
                </w:rPr>
                <w:t xml:space="preserve">In total, 11 companies have provided their comments. </w:t>
              </w:r>
            </w:ins>
            <w:ins w:id="54" w:author="Moderator (Huawei)" w:date="2022-10-13T20:58:00Z">
              <w:r w:rsidR="00501FCF">
                <w:rPr>
                  <w:rFonts w:eastAsiaTheme="minorEastAsia"/>
                  <w:i/>
                  <w:color w:val="0070C0"/>
                  <w:lang w:val="en-US" w:eastAsia="zh-CN"/>
                </w:rPr>
                <w:t>ZTE think that Rel-17 higher power limit scheme shall be applied for this case since the current HPUE basket WID only includes PC1.5 with single TDD band, while all other</w:t>
              </w:r>
            </w:ins>
            <w:ins w:id="55" w:author="Moderator (Huawei)" w:date="2022-10-13T21:16:00Z">
              <w:r w:rsidR="001A37E0">
                <w:rPr>
                  <w:rFonts w:eastAsiaTheme="minorEastAsia"/>
                  <w:i/>
                  <w:color w:val="0070C0"/>
                  <w:lang w:val="en-US" w:eastAsia="zh-CN"/>
                </w:rPr>
                <w:t xml:space="preserve"> 10</w:t>
              </w:r>
            </w:ins>
            <w:ins w:id="56" w:author="Moderator (Huawei)" w:date="2022-10-13T20:58:00Z">
              <w:r w:rsidR="00501FCF">
                <w:rPr>
                  <w:rFonts w:eastAsiaTheme="minorEastAsia"/>
                  <w:i/>
                  <w:color w:val="0070C0"/>
                  <w:lang w:val="en-US" w:eastAsia="zh-CN"/>
                </w:rPr>
                <w:t xml:space="preserve"> companies think that UE can report PC1.5 for such band combo, which is the usual way that already supported.  </w:t>
              </w:r>
            </w:ins>
          </w:p>
          <w:p w14:paraId="6A06665E" w14:textId="77777777" w:rsidR="00501FCF" w:rsidRDefault="00501FCF" w:rsidP="00501FCF">
            <w:pPr>
              <w:rPr>
                <w:ins w:id="57" w:author="Moderator (Huawei)" w:date="2022-10-13T20:58:00Z"/>
                <w:rFonts w:eastAsiaTheme="minorEastAsia"/>
                <w:i/>
                <w:color w:val="0070C0"/>
                <w:lang w:val="en-US" w:eastAsia="zh-CN"/>
              </w:rPr>
            </w:pPr>
          </w:p>
          <w:p w14:paraId="12920B54" w14:textId="77777777" w:rsidR="00501FCF" w:rsidRDefault="00501FCF" w:rsidP="00501FCF">
            <w:pPr>
              <w:rPr>
                <w:ins w:id="58" w:author="Moderator (Huawei)" w:date="2022-10-13T20:58:00Z"/>
                <w:rFonts w:eastAsiaTheme="minorEastAsia"/>
                <w:i/>
                <w:color w:val="0070C0"/>
                <w:lang w:val="en-US" w:eastAsia="zh-CN"/>
              </w:rPr>
            </w:pPr>
            <w:ins w:id="59" w:author="Moderator (Huawei)" w:date="2022-10-13T20:58:00Z">
              <w:r>
                <w:rPr>
                  <w:rFonts w:eastAsiaTheme="minorEastAsia" w:hint="eastAsia"/>
                  <w:i/>
                  <w:color w:val="0070C0"/>
                  <w:lang w:val="en-US" w:eastAsia="zh-CN"/>
                </w:rPr>
                <w:t>Tentative agreements:</w:t>
              </w:r>
            </w:ins>
          </w:p>
          <w:p w14:paraId="07C94D91" w14:textId="77777777" w:rsidR="00501FCF" w:rsidRDefault="00501FCF" w:rsidP="00501FCF">
            <w:pPr>
              <w:rPr>
                <w:ins w:id="60" w:author="Moderator (Huawei)" w:date="2022-10-13T20:58:00Z"/>
                <w:rFonts w:eastAsiaTheme="minorEastAsia"/>
                <w:i/>
                <w:color w:val="0070C0"/>
                <w:lang w:val="en-US" w:eastAsia="zh-CN"/>
              </w:rPr>
            </w:pPr>
            <w:ins w:id="61" w:author="Moderator (Huawei)" w:date="2022-10-13T20:58:00Z">
              <w:r w:rsidRPr="006E66C8">
                <w:rPr>
                  <w:rFonts w:eastAsiaTheme="minorEastAsia" w:hint="eastAsia"/>
                  <w:i/>
                  <w:color w:val="0070C0"/>
                  <w:lang w:val="en-US" w:eastAsia="zh-CN"/>
                </w:rPr>
                <w:t>‘</w:t>
              </w:r>
              <w:r w:rsidRPr="006E66C8">
                <w:rPr>
                  <w:rFonts w:eastAsiaTheme="minorEastAsia"/>
                  <w:i/>
                  <w:color w:val="0070C0"/>
                  <w:lang w:val="en-US" w:eastAsia="zh-CN"/>
                </w:rPr>
                <w:t>PC2: 26dBm (TDD) + 26dBm (TDD) without UL-MIMO’</w:t>
              </w:r>
              <w:r>
                <w:rPr>
                  <w:rFonts w:eastAsiaTheme="minorEastAsia"/>
                  <w:i/>
                  <w:color w:val="0070C0"/>
                  <w:lang w:val="en-US" w:eastAsia="zh-CN"/>
                </w:rPr>
                <w:t xml:space="preserve"> does not need to be considered in this WID.</w:t>
              </w:r>
            </w:ins>
          </w:p>
          <w:p w14:paraId="50B1620E" w14:textId="77777777" w:rsidR="00501FCF" w:rsidRPr="006E66C8" w:rsidRDefault="00501FCF" w:rsidP="00501FCF">
            <w:pPr>
              <w:rPr>
                <w:ins w:id="62" w:author="Moderator (Huawei)" w:date="2022-10-13T20:58:00Z"/>
                <w:rFonts w:eastAsiaTheme="minorEastAsia"/>
                <w:i/>
                <w:color w:val="0070C0"/>
                <w:lang w:val="en-US" w:eastAsia="zh-CN"/>
              </w:rPr>
            </w:pPr>
          </w:p>
          <w:p w14:paraId="400B9DA2" w14:textId="77777777" w:rsidR="00501FCF" w:rsidRDefault="00501FCF" w:rsidP="00501FCF">
            <w:pPr>
              <w:rPr>
                <w:ins w:id="63" w:author="Moderator (Huawei)" w:date="2022-10-13T20:58:00Z"/>
                <w:rFonts w:eastAsiaTheme="minorEastAsia"/>
                <w:i/>
                <w:color w:val="0070C0"/>
                <w:lang w:val="en-US" w:eastAsia="zh-CN"/>
              </w:rPr>
            </w:pPr>
            <w:ins w:id="64" w:author="Moderator (Huawei)" w:date="2022-10-13T20:58:00Z">
              <w:r>
                <w:rPr>
                  <w:rFonts w:eastAsiaTheme="minorEastAsia" w:hint="eastAsia"/>
                  <w:i/>
                  <w:color w:val="0070C0"/>
                  <w:lang w:val="en-US" w:eastAsia="zh-CN"/>
                </w:rPr>
                <w:t>Candidate options:</w:t>
              </w:r>
            </w:ins>
          </w:p>
          <w:p w14:paraId="18AB34EF" w14:textId="77777777" w:rsidR="00501FCF" w:rsidRDefault="00501FCF" w:rsidP="00501FCF">
            <w:pPr>
              <w:rPr>
                <w:ins w:id="65" w:author="Moderator (Huawei)" w:date="2022-10-13T20:58:00Z"/>
                <w:rFonts w:eastAsiaTheme="minorEastAsia"/>
                <w:i/>
                <w:color w:val="0070C0"/>
                <w:lang w:val="en-US" w:eastAsia="zh-CN"/>
              </w:rPr>
            </w:pPr>
            <w:ins w:id="66" w:author="Moderator (Huawei)" w:date="2022-10-13T20:5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CFE239F" w14:textId="7B1A6992" w:rsidR="00501FCF" w:rsidRPr="00855107" w:rsidRDefault="00501FCF" w:rsidP="00501FCF">
            <w:pPr>
              <w:rPr>
                <w:rFonts w:eastAsiaTheme="minorEastAsia" w:hint="eastAsia"/>
                <w:i/>
                <w:color w:val="0070C0"/>
                <w:lang w:val="en-US" w:eastAsia="zh-CN"/>
              </w:rPr>
            </w:pPr>
            <w:ins w:id="67" w:author="Moderator (Huawei)" w:date="2022-10-13T20:58:00Z">
              <w:r>
                <w:rPr>
                  <w:rFonts w:eastAsiaTheme="minorEastAsia"/>
                  <w:i/>
                  <w:color w:val="0070C0"/>
                  <w:lang w:val="en-US" w:eastAsia="zh-CN"/>
                </w:rPr>
                <w:t>Agree on the tentative agreement.</w:t>
              </w:r>
            </w:ins>
          </w:p>
        </w:tc>
      </w:tr>
      <w:tr w:rsidR="00501FCF" w14:paraId="3EB7AC33" w14:textId="77777777" w:rsidTr="0013233C">
        <w:tc>
          <w:tcPr>
            <w:tcW w:w="1224" w:type="dxa"/>
          </w:tcPr>
          <w:p w14:paraId="3F510172" w14:textId="77777777" w:rsidR="00501FCF" w:rsidRDefault="00501FCF" w:rsidP="00501FCF">
            <w:pPr>
              <w:rPr>
                <w:ins w:id="68" w:author="Moderator (Huawei)" w:date="2022-10-13T20:58:00Z"/>
                <w:rFonts w:eastAsiaTheme="minorEastAsia"/>
                <w:b/>
                <w:bCs/>
                <w:color w:val="0070C0"/>
                <w:lang w:val="en-US" w:eastAsia="zh-CN"/>
              </w:rPr>
            </w:pPr>
            <w:ins w:id="69" w:author="Moderator (Huawei)" w:date="2022-10-13T20:58: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p w14:paraId="5136F592" w14:textId="21B1528D" w:rsidR="00501FCF" w:rsidRPr="00045592" w:rsidRDefault="00501FCF" w:rsidP="00501FCF">
            <w:pPr>
              <w:rPr>
                <w:rFonts w:eastAsiaTheme="minorEastAsia" w:hint="eastAsia"/>
                <w:b/>
                <w:bCs/>
                <w:color w:val="0070C0"/>
                <w:lang w:val="en-US" w:eastAsia="zh-CN"/>
              </w:rPr>
            </w:pPr>
            <w:ins w:id="70" w:author="Moderator (Huawei)" w:date="2022-10-13T20:58:00Z">
              <w:r>
                <w:rPr>
                  <w:rFonts w:eastAsiaTheme="minorEastAsia"/>
                  <w:b/>
                  <w:bCs/>
                  <w:color w:val="0070C0"/>
                  <w:lang w:val="en-US" w:eastAsia="zh-CN"/>
                </w:rPr>
                <w:t>Issue #1-2-2</w:t>
              </w:r>
            </w:ins>
          </w:p>
        </w:tc>
        <w:tc>
          <w:tcPr>
            <w:tcW w:w="8407" w:type="dxa"/>
          </w:tcPr>
          <w:p w14:paraId="4D57FD8E" w14:textId="43A70DF2" w:rsidR="00157239" w:rsidRDefault="00EB2318" w:rsidP="00EB2318">
            <w:pPr>
              <w:rPr>
                <w:ins w:id="71" w:author="Moderator (Huawei)" w:date="2022-10-13T21:26:00Z"/>
                <w:rFonts w:eastAsiaTheme="minorEastAsia"/>
                <w:i/>
                <w:color w:val="0070C0"/>
                <w:lang w:val="en-US" w:eastAsia="zh-CN"/>
              </w:rPr>
            </w:pPr>
            <w:ins w:id="72" w:author="Moderator (Huawei)" w:date="2022-10-13T21:16:00Z">
              <w:r>
                <w:rPr>
                  <w:rFonts w:eastAsiaTheme="minorEastAsia"/>
                  <w:i/>
                  <w:color w:val="0070C0"/>
                  <w:lang w:val="en-US" w:eastAsia="zh-CN"/>
                </w:rPr>
                <w:t>In total, 11 companies have provided their comments.</w:t>
              </w:r>
              <w:r>
                <w:rPr>
                  <w:rFonts w:eastAsiaTheme="minorEastAsia"/>
                  <w:i/>
                  <w:color w:val="0070C0"/>
                  <w:lang w:val="en-US" w:eastAsia="zh-CN"/>
                </w:rPr>
                <w:t xml:space="preserve"> </w:t>
              </w:r>
            </w:ins>
            <w:ins w:id="73" w:author="Moderator (Huawei)" w:date="2022-10-13T21:17:00Z">
              <w:r>
                <w:rPr>
                  <w:rFonts w:eastAsiaTheme="minorEastAsia"/>
                  <w:i/>
                  <w:color w:val="0070C0"/>
                  <w:lang w:val="en-US" w:eastAsia="zh-CN"/>
                </w:rPr>
                <w:t xml:space="preserve">For the PC3 </w:t>
              </w:r>
            </w:ins>
            <w:ins w:id="74" w:author="Moderator (Huawei)" w:date="2022-10-13T21:18:00Z">
              <w:r>
                <w:rPr>
                  <w:rFonts w:eastAsiaTheme="minorEastAsia"/>
                  <w:i/>
                  <w:color w:val="0070C0"/>
                  <w:lang w:val="en-US" w:eastAsia="zh-CN"/>
                </w:rPr>
                <w:t>inter-band</w:t>
              </w:r>
              <w:r>
                <w:t xml:space="preserve"> </w:t>
              </w:r>
              <w:r>
                <w:rPr>
                  <w:rFonts w:eastAsiaTheme="minorEastAsia"/>
                  <w:i/>
                  <w:color w:val="0070C0"/>
                  <w:lang w:val="en-US" w:eastAsia="zh-CN"/>
                </w:rPr>
                <w:t>BC with PC3 band 1 and PC5 band 2</w:t>
              </w:r>
              <w:r>
                <w:rPr>
                  <w:rFonts w:eastAsiaTheme="minorEastAsia"/>
                  <w:i/>
                  <w:color w:val="0070C0"/>
                  <w:lang w:val="en-US" w:eastAsia="zh-CN"/>
                </w:rPr>
                <w:t xml:space="preserve"> case, </w:t>
              </w:r>
              <w:r>
                <w:rPr>
                  <w:rFonts w:eastAsiaTheme="minorEastAsia"/>
                  <w:i/>
                  <w:color w:val="0070C0"/>
                  <w:lang w:val="en-US" w:eastAsia="zh-CN"/>
                </w:rPr>
                <w:t>5 companies thi</w:t>
              </w:r>
              <w:r>
                <w:rPr>
                  <w:rFonts w:eastAsiaTheme="minorEastAsia"/>
                  <w:i/>
                  <w:color w:val="0070C0"/>
                  <w:lang w:val="en-US" w:eastAsia="zh-CN"/>
                </w:rPr>
                <w:t>nk it is not necessary to be considered, while</w:t>
              </w:r>
            </w:ins>
            <w:ins w:id="75" w:author="Moderator (Huawei)" w:date="2022-10-13T21:20:00Z">
              <w:r>
                <w:rPr>
                  <w:rFonts w:eastAsiaTheme="minorEastAsia"/>
                  <w:i/>
                  <w:color w:val="0070C0"/>
                  <w:lang w:val="en-US" w:eastAsia="zh-CN"/>
                </w:rPr>
                <w:t xml:space="preserve"> 4 companies think in the other way.</w:t>
              </w:r>
            </w:ins>
            <w:ins w:id="76" w:author="Moderator (Huawei)" w:date="2022-10-13T21:21:00Z">
              <w:r>
                <w:rPr>
                  <w:rFonts w:eastAsiaTheme="minorEastAsia"/>
                  <w:i/>
                  <w:color w:val="0070C0"/>
                  <w:lang w:val="en-US" w:eastAsia="zh-CN"/>
                </w:rPr>
                <w:t xml:space="preserve"> </w:t>
              </w:r>
            </w:ins>
          </w:p>
          <w:p w14:paraId="171EA60C" w14:textId="2623FAC4" w:rsidR="00EB2318" w:rsidRDefault="007F75C0" w:rsidP="00EB2318">
            <w:pPr>
              <w:rPr>
                <w:ins w:id="77" w:author="Moderator (Huawei)" w:date="2022-10-13T21:21:00Z"/>
                <w:rFonts w:eastAsiaTheme="minorEastAsia"/>
                <w:i/>
                <w:color w:val="0070C0"/>
                <w:lang w:val="en-US" w:eastAsia="zh-CN"/>
              </w:rPr>
            </w:pPr>
            <w:ins w:id="78" w:author="Moderator (Huawei)" w:date="2022-10-13T21:23:00Z">
              <w:r>
                <w:rPr>
                  <w:rFonts w:eastAsiaTheme="minorEastAsia"/>
                  <w:i/>
                  <w:color w:val="0070C0"/>
                  <w:lang w:val="en-US" w:eastAsia="zh-CN"/>
                </w:rPr>
                <w:t>Main</w:t>
              </w:r>
            </w:ins>
            <w:ins w:id="79" w:author="Moderator (Huawei)" w:date="2022-10-13T21:21:00Z">
              <w:r w:rsidR="00EB2318">
                <w:rPr>
                  <w:rFonts w:eastAsiaTheme="minorEastAsia"/>
                  <w:i/>
                  <w:color w:val="0070C0"/>
                  <w:lang w:val="en-US" w:eastAsia="zh-CN"/>
                </w:rPr>
                <w:t xml:space="preserve"> reasons</w:t>
              </w:r>
            </w:ins>
            <w:ins w:id="80" w:author="Moderator (Huawei)" w:date="2022-10-13T21:22:00Z">
              <w:r>
                <w:rPr>
                  <w:rFonts w:eastAsiaTheme="minorEastAsia"/>
                  <w:i/>
                  <w:color w:val="0070C0"/>
                  <w:lang w:val="en-US" w:eastAsia="zh-CN"/>
                </w:rPr>
                <w:t xml:space="preserve"> from objectors can be listed </w:t>
              </w:r>
            </w:ins>
            <w:ins w:id="81" w:author="Moderator (Huawei)" w:date="2022-10-13T21:21:00Z">
              <w:r w:rsidR="00EB2318">
                <w:rPr>
                  <w:rFonts w:eastAsiaTheme="minorEastAsia"/>
                  <w:i/>
                  <w:color w:val="0070C0"/>
                  <w:lang w:val="en-US" w:eastAsia="zh-CN"/>
                </w:rPr>
                <w:t>as below:</w:t>
              </w:r>
            </w:ins>
          </w:p>
          <w:p w14:paraId="4D94746F" w14:textId="071ADD57" w:rsidR="00EB2318" w:rsidRPr="00EB2318" w:rsidRDefault="00EB2318" w:rsidP="007F75C0">
            <w:pPr>
              <w:pStyle w:val="afe"/>
              <w:numPr>
                <w:ilvl w:val="0"/>
                <w:numId w:val="34"/>
              </w:numPr>
              <w:ind w:firstLineChars="0"/>
              <w:rPr>
                <w:ins w:id="82" w:author="Moderator (Huawei)" w:date="2022-10-13T21:21:00Z"/>
                <w:rFonts w:eastAsiaTheme="minorEastAsia"/>
                <w:i/>
                <w:color w:val="0070C0"/>
                <w:lang w:val="en-US" w:eastAsia="zh-CN"/>
              </w:rPr>
            </w:pPr>
            <w:ins w:id="83" w:author="Moderator (Huawei)" w:date="2022-10-13T21:21:00Z">
              <w:r w:rsidRPr="00EB2318">
                <w:rPr>
                  <w:rFonts w:eastAsiaTheme="minorEastAsia"/>
                  <w:i/>
                  <w:color w:val="0070C0"/>
                  <w:lang w:val="en-US" w:eastAsia="zh-CN"/>
                </w:rPr>
                <w:t>It seems that this is for low-end UE (PC5), but low-end UE is not needed to support UL CA</w:t>
              </w:r>
            </w:ins>
            <w:ins w:id="84" w:author="Moderator (Huawei)" w:date="2022-10-13T21:22:00Z">
              <w:r w:rsidR="007F75C0">
                <w:rPr>
                  <w:rFonts w:eastAsiaTheme="minorEastAsia"/>
                  <w:i/>
                  <w:color w:val="0070C0"/>
                  <w:lang w:val="en-US" w:eastAsia="zh-CN"/>
                </w:rPr>
                <w:t>.</w:t>
              </w:r>
            </w:ins>
            <w:ins w:id="85" w:author="Moderator (Huawei)" w:date="2022-10-13T21:21:00Z">
              <w:r w:rsidRPr="00EB2318">
                <w:rPr>
                  <w:rFonts w:eastAsiaTheme="minorEastAsia"/>
                  <w:i/>
                  <w:color w:val="0070C0"/>
                  <w:lang w:val="en-US" w:eastAsia="zh-CN"/>
                </w:rPr>
                <w:t xml:space="preserve"> (Samsung)</w:t>
              </w:r>
            </w:ins>
          </w:p>
          <w:p w14:paraId="7CD3D1E6" w14:textId="77777777" w:rsidR="00501FCF" w:rsidRDefault="00501FCF" w:rsidP="00501FCF">
            <w:pPr>
              <w:pStyle w:val="afe"/>
              <w:numPr>
                <w:ilvl w:val="0"/>
                <w:numId w:val="32"/>
              </w:numPr>
              <w:ind w:firstLineChars="0"/>
              <w:rPr>
                <w:ins w:id="86" w:author="Moderator (Huawei)" w:date="2022-10-13T20:58:00Z"/>
                <w:rFonts w:eastAsiaTheme="minorEastAsia"/>
                <w:i/>
                <w:color w:val="0070C0"/>
                <w:lang w:val="en-US" w:eastAsia="zh-CN"/>
              </w:rPr>
            </w:pPr>
            <w:ins w:id="87" w:author="Moderator (Huawei)" w:date="2022-10-13T20:58:00Z">
              <w:r w:rsidRPr="00164D65">
                <w:rPr>
                  <w:rFonts w:eastAsiaTheme="minorEastAsia"/>
                  <w:i/>
                  <w:color w:val="0070C0"/>
                  <w:lang w:val="en-US" w:eastAsia="zh-CN"/>
                </w:rPr>
                <w:t>In LTE, the PC combinations are discussed, but UE vendor did not have the specific PC combinations in real market</w:t>
              </w:r>
              <w:r>
                <w:rPr>
                  <w:rFonts w:eastAsiaTheme="minorEastAsia"/>
                  <w:i/>
                  <w:color w:val="0070C0"/>
                  <w:lang w:val="en-US" w:eastAsia="zh-CN"/>
                </w:rPr>
                <w:t>. (Meta)</w:t>
              </w:r>
            </w:ins>
          </w:p>
          <w:p w14:paraId="652861C2" w14:textId="77777777" w:rsidR="00501FCF" w:rsidRDefault="00501FCF" w:rsidP="00501FCF">
            <w:pPr>
              <w:pStyle w:val="afe"/>
              <w:numPr>
                <w:ilvl w:val="0"/>
                <w:numId w:val="32"/>
              </w:numPr>
              <w:ind w:firstLineChars="0"/>
              <w:rPr>
                <w:ins w:id="88" w:author="Moderator (Huawei)" w:date="2022-10-13T20:58:00Z"/>
                <w:rFonts w:eastAsiaTheme="minorEastAsia"/>
                <w:i/>
                <w:color w:val="0070C0"/>
                <w:lang w:val="en-US" w:eastAsia="zh-CN"/>
              </w:rPr>
            </w:pPr>
            <w:ins w:id="89" w:author="Moderator (Huawei)" w:date="2022-10-13T20:58:00Z">
              <w:r>
                <w:rPr>
                  <w:rFonts w:eastAsiaTheme="minorEastAsia"/>
                  <w:i/>
                  <w:color w:val="0070C0"/>
                  <w:lang w:val="en-US" w:eastAsia="zh-CN"/>
                </w:rPr>
                <w:t>There is no such kind of band combination in the current spec (Apple, Huawei)</w:t>
              </w:r>
            </w:ins>
          </w:p>
          <w:p w14:paraId="593B3D65" w14:textId="77777777" w:rsidR="00501FCF" w:rsidRPr="00164D65" w:rsidRDefault="00501FCF" w:rsidP="00501FCF">
            <w:pPr>
              <w:rPr>
                <w:ins w:id="90" w:author="Moderator (Huawei)" w:date="2022-10-13T20:58:00Z"/>
                <w:rFonts w:eastAsiaTheme="minorEastAsia"/>
                <w:i/>
                <w:color w:val="0070C0"/>
                <w:lang w:val="en-US" w:eastAsia="zh-CN"/>
              </w:rPr>
            </w:pPr>
          </w:p>
          <w:p w14:paraId="50AF3770" w14:textId="77777777" w:rsidR="00501FCF" w:rsidRDefault="00501FCF" w:rsidP="00501FCF">
            <w:pPr>
              <w:rPr>
                <w:ins w:id="91" w:author="Moderator (Huawei)" w:date="2022-10-13T20:58:00Z"/>
                <w:rFonts w:eastAsiaTheme="minorEastAsia"/>
                <w:i/>
                <w:color w:val="0070C0"/>
                <w:lang w:val="en-US" w:eastAsia="zh-CN"/>
              </w:rPr>
            </w:pPr>
            <w:ins w:id="92" w:author="Moderator (Huawei)" w:date="2022-10-13T20:58:00Z">
              <w:r>
                <w:rPr>
                  <w:rFonts w:eastAsiaTheme="minorEastAsia"/>
                  <w:i/>
                  <w:color w:val="0070C0"/>
                  <w:lang w:val="en-US" w:eastAsia="zh-CN"/>
                </w:rPr>
                <w:t>For the other two cases mentioned in the issue#1-1-1, further discussion seems needed.</w:t>
              </w:r>
            </w:ins>
          </w:p>
          <w:p w14:paraId="6CEEA52B" w14:textId="77777777" w:rsidR="00501FCF" w:rsidRPr="00164D65" w:rsidRDefault="00501FCF" w:rsidP="00501FCF">
            <w:pPr>
              <w:rPr>
                <w:ins w:id="93" w:author="Moderator (Huawei)" w:date="2022-10-13T20:58:00Z"/>
                <w:rFonts w:eastAsiaTheme="minorEastAsia"/>
                <w:i/>
                <w:color w:val="0070C0"/>
                <w:lang w:val="en-US" w:eastAsia="zh-CN"/>
              </w:rPr>
            </w:pPr>
          </w:p>
          <w:p w14:paraId="1A434887" w14:textId="77777777" w:rsidR="00501FCF" w:rsidRDefault="00501FCF" w:rsidP="00501FCF">
            <w:pPr>
              <w:rPr>
                <w:ins w:id="94" w:author="Moderator (Huawei)" w:date="2022-10-13T20:58:00Z"/>
                <w:rFonts w:eastAsiaTheme="minorEastAsia"/>
                <w:i/>
                <w:color w:val="0070C0"/>
                <w:lang w:val="en-US" w:eastAsia="zh-CN"/>
              </w:rPr>
            </w:pPr>
            <w:ins w:id="95" w:author="Moderator (Huawei)" w:date="2022-10-13T20:58:00Z">
              <w:r>
                <w:rPr>
                  <w:rFonts w:eastAsiaTheme="minorEastAsia" w:hint="eastAsia"/>
                  <w:i/>
                  <w:color w:val="0070C0"/>
                  <w:lang w:val="en-US" w:eastAsia="zh-CN"/>
                </w:rPr>
                <w:t>Tentative agreements:</w:t>
              </w:r>
            </w:ins>
          </w:p>
          <w:p w14:paraId="224217B8" w14:textId="77777777" w:rsidR="00501FCF" w:rsidRDefault="00501FCF" w:rsidP="00501FCF">
            <w:pPr>
              <w:rPr>
                <w:ins w:id="96" w:author="Moderator (Huawei)" w:date="2022-10-13T20:58:00Z"/>
                <w:rFonts w:eastAsiaTheme="minorEastAsia"/>
                <w:i/>
                <w:color w:val="0070C0"/>
                <w:lang w:val="en-US" w:eastAsia="zh-CN"/>
              </w:rPr>
            </w:pPr>
            <w:ins w:id="97" w:author="Moderator (Huawei)" w:date="2022-10-13T20:58:00Z">
              <w:r>
                <w:rPr>
                  <w:rFonts w:eastAsiaTheme="minorEastAsia" w:hint="eastAsia"/>
                  <w:i/>
                  <w:color w:val="0070C0"/>
                  <w:lang w:val="en-US" w:eastAsia="zh-CN"/>
                </w:rPr>
                <w:t>T</w:t>
              </w:r>
              <w:r>
                <w:rPr>
                  <w:rFonts w:eastAsiaTheme="minorEastAsia"/>
                  <w:i/>
                  <w:color w:val="0070C0"/>
                  <w:lang w:val="en-US" w:eastAsia="zh-CN"/>
                </w:rPr>
                <w:t>BA</w:t>
              </w:r>
            </w:ins>
          </w:p>
          <w:p w14:paraId="5C94BBEB" w14:textId="77777777" w:rsidR="00501FCF" w:rsidRDefault="00501FCF" w:rsidP="00501FCF">
            <w:pPr>
              <w:rPr>
                <w:ins w:id="98" w:author="Moderator (Huawei)" w:date="2022-10-13T20:58:00Z"/>
                <w:rFonts w:eastAsiaTheme="minorEastAsia"/>
                <w:i/>
                <w:color w:val="0070C0"/>
                <w:lang w:val="en-US" w:eastAsia="zh-CN"/>
              </w:rPr>
            </w:pPr>
          </w:p>
          <w:p w14:paraId="50FA0A8D" w14:textId="77777777" w:rsidR="00501FCF" w:rsidRDefault="00501FCF" w:rsidP="00501FCF">
            <w:pPr>
              <w:rPr>
                <w:ins w:id="99" w:author="Moderator (Huawei)" w:date="2022-10-13T21:08:00Z"/>
                <w:rFonts w:eastAsiaTheme="minorEastAsia"/>
                <w:i/>
                <w:color w:val="0070C0"/>
                <w:lang w:val="en-US" w:eastAsia="zh-CN"/>
              </w:rPr>
            </w:pPr>
            <w:ins w:id="100" w:author="Moderator (Huawei)" w:date="2022-10-13T20:58:00Z">
              <w:r>
                <w:rPr>
                  <w:rFonts w:eastAsiaTheme="minorEastAsia" w:hint="eastAsia"/>
                  <w:i/>
                  <w:color w:val="0070C0"/>
                  <w:lang w:val="en-US" w:eastAsia="zh-CN"/>
                </w:rPr>
                <w:t>Candidate options:</w:t>
              </w:r>
            </w:ins>
          </w:p>
          <w:p w14:paraId="63FE19DB" w14:textId="77777777" w:rsidR="00BA68BC" w:rsidRDefault="00BA68BC" w:rsidP="00BA68BC">
            <w:pPr>
              <w:pStyle w:val="afe"/>
              <w:numPr>
                <w:ilvl w:val="0"/>
                <w:numId w:val="32"/>
              </w:numPr>
              <w:ind w:firstLineChars="0"/>
              <w:rPr>
                <w:ins w:id="101" w:author="Moderator (Huawei)" w:date="2022-10-13T21:08:00Z"/>
                <w:rFonts w:eastAsiaTheme="minorEastAsia"/>
                <w:i/>
                <w:color w:val="0070C0"/>
                <w:lang w:val="en-US" w:eastAsia="zh-CN"/>
              </w:rPr>
            </w:pPr>
            <w:ins w:id="102" w:author="Moderator (Huawei)" w:date="2022-10-13T21:08:00Z">
              <w:r>
                <w:rPr>
                  <w:rFonts w:eastAsiaTheme="minorEastAsia"/>
                  <w:i/>
                  <w:color w:val="0070C0"/>
                  <w:lang w:val="en-US" w:eastAsia="zh-CN"/>
                </w:rPr>
                <w:t xml:space="preserve">Case 1: </w:t>
              </w:r>
              <w:r w:rsidRPr="00164D65">
                <w:rPr>
                  <w:rFonts w:eastAsiaTheme="minorEastAsia"/>
                  <w:i/>
                  <w:color w:val="0070C0"/>
                  <w:lang w:val="en-US" w:eastAsia="zh-CN"/>
                </w:rPr>
                <w:t xml:space="preserve">PC3 </w:t>
              </w:r>
              <w:r>
                <w:rPr>
                  <w:rFonts w:eastAsiaTheme="minorEastAsia"/>
                  <w:i/>
                  <w:color w:val="0070C0"/>
                  <w:lang w:val="en-US" w:eastAsia="zh-CN"/>
                </w:rPr>
                <w:t>band combination</w:t>
              </w:r>
              <w:r w:rsidRPr="00164D65">
                <w:rPr>
                  <w:rFonts w:eastAsiaTheme="minorEastAsia"/>
                  <w:i/>
                  <w:color w:val="0070C0"/>
                  <w:lang w:val="en-US" w:eastAsia="zh-CN"/>
                </w:rPr>
                <w:t xml:space="preserve"> with PC3 band 1 and PC5 band 2</w:t>
              </w:r>
            </w:ins>
          </w:p>
          <w:p w14:paraId="2632E2B7" w14:textId="77777777" w:rsidR="00BA68BC" w:rsidRDefault="00BA68BC" w:rsidP="00BA68BC">
            <w:pPr>
              <w:pStyle w:val="afe"/>
              <w:numPr>
                <w:ilvl w:val="0"/>
                <w:numId w:val="32"/>
              </w:numPr>
              <w:ind w:firstLineChars="0"/>
              <w:rPr>
                <w:ins w:id="103" w:author="Moderator (Huawei)" w:date="2022-10-13T21:08:00Z"/>
                <w:rFonts w:eastAsiaTheme="minorEastAsia"/>
                <w:i/>
                <w:color w:val="0070C0"/>
                <w:lang w:val="en-US" w:eastAsia="zh-CN"/>
              </w:rPr>
            </w:pPr>
            <w:ins w:id="104" w:author="Moderator (Huawei)" w:date="2022-10-13T21:08:00Z">
              <w:r>
                <w:rPr>
                  <w:rFonts w:eastAsiaTheme="minorEastAsia"/>
                  <w:i/>
                  <w:color w:val="0070C0"/>
                  <w:lang w:val="en-US" w:eastAsia="zh-CN"/>
                </w:rPr>
                <w:lastRenderedPageBreak/>
                <w:t>Case 2: PC1.5 band combination with PC1.5 band 1 and any PC band 2</w:t>
              </w:r>
            </w:ins>
          </w:p>
          <w:p w14:paraId="09305F80" w14:textId="77777777" w:rsidR="00BA68BC" w:rsidRDefault="00BA68BC" w:rsidP="00BA68BC">
            <w:pPr>
              <w:pStyle w:val="afe"/>
              <w:numPr>
                <w:ilvl w:val="1"/>
                <w:numId w:val="32"/>
              </w:numPr>
              <w:ind w:firstLineChars="0"/>
              <w:rPr>
                <w:ins w:id="105" w:author="Moderator (Huawei)" w:date="2022-10-13T21:08:00Z"/>
                <w:rFonts w:eastAsiaTheme="minorEastAsia"/>
                <w:i/>
                <w:color w:val="0070C0"/>
                <w:lang w:val="en-US" w:eastAsia="zh-CN"/>
              </w:rPr>
            </w:pPr>
            <w:ins w:id="106" w:author="Moderator (Huawei)" w:date="2022-10-13T21:08:00Z">
              <w:r>
                <w:rPr>
                  <w:rFonts w:eastAsiaTheme="minorEastAsia"/>
                  <w:i/>
                  <w:color w:val="0070C0"/>
                  <w:lang w:val="en-US" w:eastAsia="zh-CN"/>
                </w:rPr>
                <w:t>Note: this calls for 3 transmitters and only for 1CC for both bands</w:t>
              </w:r>
            </w:ins>
          </w:p>
          <w:p w14:paraId="547AC2C1" w14:textId="1FCC5CE3" w:rsidR="00BA68BC" w:rsidRPr="007F75C0" w:rsidRDefault="00BA68BC" w:rsidP="007F75C0">
            <w:pPr>
              <w:pStyle w:val="afe"/>
              <w:numPr>
                <w:ilvl w:val="0"/>
                <w:numId w:val="32"/>
              </w:numPr>
              <w:ind w:firstLineChars="0"/>
              <w:rPr>
                <w:ins w:id="107" w:author="Moderator (Huawei)" w:date="2022-10-13T20:58:00Z"/>
                <w:rFonts w:eastAsiaTheme="minorEastAsia"/>
                <w:i/>
                <w:color w:val="0070C0"/>
                <w:lang w:val="en-US" w:eastAsia="zh-CN"/>
              </w:rPr>
            </w:pPr>
            <w:ins w:id="108" w:author="Moderator (Huawei)" w:date="2022-10-13T21:08:00Z">
              <w:r w:rsidRPr="007F75C0">
                <w:rPr>
                  <w:rFonts w:eastAsiaTheme="minorEastAsia"/>
                  <w:i/>
                  <w:color w:val="0070C0"/>
                  <w:lang w:val="en-US" w:eastAsia="zh-CN"/>
                </w:rPr>
                <w:t>Case 3: PC2 FDD band without TxD + PC3 TDD/FDD band</w:t>
              </w:r>
            </w:ins>
          </w:p>
          <w:p w14:paraId="23739772" w14:textId="77777777" w:rsidR="00501FCF" w:rsidRDefault="00501FCF" w:rsidP="00501FCF">
            <w:pPr>
              <w:rPr>
                <w:ins w:id="109" w:author="Moderator (Huawei)" w:date="2022-10-13T20:58:00Z"/>
                <w:rFonts w:eastAsiaTheme="minorEastAsia"/>
                <w:i/>
                <w:color w:val="0070C0"/>
                <w:lang w:val="en-US" w:eastAsia="zh-CN"/>
              </w:rPr>
            </w:pPr>
            <w:ins w:id="110" w:author="Moderator (Huawei)" w:date="2022-10-13T20:5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477B06A" w14:textId="6F9FF78E" w:rsidR="00501FCF" w:rsidRPr="00D17575" w:rsidRDefault="007F75C0" w:rsidP="007F75C0">
            <w:pPr>
              <w:rPr>
                <w:rFonts w:eastAsiaTheme="minorEastAsia" w:hint="eastAsia"/>
                <w:i/>
                <w:color w:val="0070C0"/>
                <w:lang w:val="en-US" w:eastAsia="zh-CN"/>
              </w:rPr>
            </w:pPr>
            <w:ins w:id="111" w:author="Moderator (Huawei)" w:date="2022-10-13T21:24:00Z">
              <w:r>
                <w:rPr>
                  <w:rFonts w:eastAsiaTheme="minorEastAsia" w:hint="eastAsia"/>
                  <w:i/>
                  <w:color w:val="0070C0"/>
                  <w:lang w:val="en-US" w:eastAsia="zh-CN"/>
                </w:rPr>
                <w:t>I</w:t>
              </w:r>
              <w:r>
                <w:rPr>
                  <w:rFonts w:eastAsiaTheme="minorEastAsia"/>
                  <w:i/>
                  <w:color w:val="0070C0"/>
                  <w:lang w:val="en-US" w:eastAsia="zh-CN"/>
                </w:rPr>
                <w:t xml:space="preserve">f no conclusion can be reached for the first sub-topic, </w:t>
              </w:r>
            </w:ins>
            <w:ins w:id="112" w:author="Moderator (Huawei)" w:date="2022-10-13T21:25:00Z">
              <w:r>
                <w:rPr>
                  <w:rFonts w:eastAsiaTheme="minorEastAsia"/>
                  <w:i/>
                  <w:color w:val="0070C0"/>
                  <w:lang w:val="en-US" w:eastAsia="zh-CN"/>
                </w:rPr>
                <w:t>then discussion is needed for whether inter-band scen</w:t>
              </w:r>
              <w:r w:rsidR="00157239">
                <w:rPr>
                  <w:rFonts w:eastAsiaTheme="minorEastAsia"/>
                  <w:i/>
                  <w:color w:val="0070C0"/>
                  <w:lang w:val="en-US" w:eastAsia="zh-CN"/>
                </w:rPr>
                <w:t>ario should be included.</w:t>
              </w:r>
            </w:ins>
          </w:p>
        </w:tc>
      </w:tr>
      <w:tr w:rsidR="00501FCF" w14:paraId="57EB2F9F" w14:textId="77777777" w:rsidTr="0013233C">
        <w:tc>
          <w:tcPr>
            <w:tcW w:w="1224" w:type="dxa"/>
          </w:tcPr>
          <w:p w14:paraId="5A99D2F0" w14:textId="77777777" w:rsidR="00501FCF" w:rsidRDefault="00501FCF" w:rsidP="00501FCF">
            <w:pPr>
              <w:rPr>
                <w:ins w:id="113" w:author="Moderator (Huawei)" w:date="2022-10-13T20:58:00Z"/>
                <w:rFonts w:eastAsiaTheme="minorEastAsia"/>
                <w:b/>
                <w:bCs/>
                <w:color w:val="0070C0"/>
                <w:lang w:val="en-US" w:eastAsia="zh-CN"/>
              </w:rPr>
            </w:pPr>
            <w:ins w:id="114" w:author="Moderator (Huawei)" w:date="2022-10-13T20:58: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ins>
          </w:p>
          <w:p w14:paraId="20BC7C76" w14:textId="5A3E23DE" w:rsidR="00501FCF" w:rsidRPr="00045592" w:rsidRDefault="00501FCF" w:rsidP="00501FCF">
            <w:pPr>
              <w:rPr>
                <w:rFonts w:eastAsiaTheme="minorEastAsia" w:hint="eastAsia"/>
                <w:b/>
                <w:bCs/>
                <w:color w:val="0070C0"/>
                <w:lang w:val="en-US" w:eastAsia="zh-CN"/>
              </w:rPr>
            </w:pPr>
            <w:ins w:id="115" w:author="Moderator (Huawei)" w:date="2022-10-13T20:58:00Z">
              <w:r>
                <w:rPr>
                  <w:rFonts w:eastAsiaTheme="minorEastAsia"/>
                  <w:b/>
                  <w:bCs/>
                  <w:color w:val="0070C0"/>
                  <w:lang w:val="en-US" w:eastAsia="zh-CN"/>
                </w:rPr>
                <w:t>Issue #1-3-1</w:t>
              </w:r>
            </w:ins>
          </w:p>
        </w:tc>
        <w:tc>
          <w:tcPr>
            <w:tcW w:w="8407" w:type="dxa"/>
          </w:tcPr>
          <w:p w14:paraId="24277994" w14:textId="1C1A5140" w:rsidR="00157239" w:rsidRDefault="00157239" w:rsidP="00157239">
            <w:pPr>
              <w:rPr>
                <w:ins w:id="116" w:author="Moderator (Huawei)" w:date="2022-10-13T21:29:00Z"/>
                <w:rFonts w:eastAsiaTheme="minorEastAsia"/>
                <w:i/>
                <w:color w:val="0070C0"/>
                <w:lang w:val="en-US" w:eastAsia="zh-CN"/>
              </w:rPr>
            </w:pPr>
            <w:ins w:id="117" w:author="Moderator (Huawei)" w:date="2022-10-13T21:26:00Z">
              <w:r>
                <w:rPr>
                  <w:rFonts w:eastAsiaTheme="minorEastAsia"/>
                  <w:i/>
                  <w:color w:val="0070C0"/>
                  <w:lang w:val="en-US" w:eastAsia="zh-CN"/>
                </w:rPr>
                <w:t>In total, 1</w:t>
              </w:r>
            </w:ins>
            <w:ins w:id="118" w:author="Moderator (Huawei)" w:date="2022-10-13T21:27:00Z">
              <w:r>
                <w:rPr>
                  <w:rFonts w:eastAsiaTheme="minorEastAsia"/>
                  <w:i/>
                  <w:color w:val="0070C0"/>
                  <w:lang w:val="en-US" w:eastAsia="zh-CN"/>
                </w:rPr>
                <w:t>0</w:t>
              </w:r>
            </w:ins>
            <w:ins w:id="119" w:author="Moderator (Huawei)" w:date="2022-10-13T21:26:00Z">
              <w:r>
                <w:rPr>
                  <w:rFonts w:eastAsiaTheme="minorEastAsia"/>
                  <w:i/>
                  <w:color w:val="0070C0"/>
                  <w:lang w:val="en-US" w:eastAsia="zh-CN"/>
                </w:rPr>
                <w:t xml:space="preserve"> companies have provided their comments</w:t>
              </w:r>
            </w:ins>
            <w:ins w:id="120" w:author="Moderator (Huawei)" w:date="2022-10-13T21:29:00Z">
              <w:r>
                <w:rPr>
                  <w:rFonts w:eastAsiaTheme="minorEastAsia"/>
                  <w:i/>
                  <w:color w:val="0070C0"/>
                  <w:lang w:val="en-US" w:eastAsia="zh-CN"/>
                </w:rPr>
                <w:t xml:space="preserve"> regarding t</w:t>
              </w:r>
            </w:ins>
            <w:ins w:id="121" w:author="Moderator (Huawei)" w:date="2022-10-13T21:30:00Z">
              <w:r>
                <w:rPr>
                  <w:rFonts w:eastAsiaTheme="minorEastAsia"/>
                  <w:i/>
                  <w:color w:val="0070C0"/>
                  <w:lang w:val="en-US" w:eastAsia="zh-CN"/>
                </w:rPr>
                <w:t>he necessity f</w:t>
              </w:r>
            </w:ins>
            <w:ins w:id="122" w:author="Moderator (Huawei)" w:date="2022-10-13T21:29:00Z">
              <w:r>
                <w:rPr>
                  <w:rFonts w:eastAsiaTheme="minorEastAsia"/>
                  <w:i/>
                  <w:color w:val="0070C0"/>
                  <w:lang w:val="en-US" w:eastAsia="zh-CN"/>
                </w:rPr>
                <w:t>or</w:t>
              </w:r>
            </w:ins>
            <w:ins w:id="123" w:author="Moderator (Huawei)" w:date="2022-10-13T21:30:00Z">
              <w:r>
                <w:rPr>
                  <w:rFonts w:eastAsiaTheme="minorEastAsia"/>
                  <w:i/>
                  <w:color w:val="0070C0"/>
                  <w:lang w:val="en-US" w:eastAsia="zh-CN"/>
                </w:rPr>
                <w:t xml:space="preserve"> including</w:t>
              </w:r>
            </w:ins>
            <w:ins w:id="124" w:author="Moderator (Huawei)" w:date="2022-10-13T21:29:00Z">
              <w:r>
                <w:rPr>
                  <w:rFonts w:eastAsiaTheme="minorEastAsia"/>
                  <w:i/>
                  <w:color w:val="0070C0"/>
                  <w:lang w:val="en-US" w:eastAsia="zh-CN"/>
                </w:rPr>
                <w:t xml:space="preserve"> intra-band scenario:</w:t>
              </w:r>
            </w:ins>
          </w:p>
          <w:p w14:paraId="48435889" w14:textId="6F48F67E" w:rsidR="00157239" w:rsidRDefault="00157239" w:rsidP="00157239">
            <w:pPr>
              <w:pStyle w:val="afe"/>
              <w:numPr>
                <w:ilvl w:val="0"/>
                <w:numId w:val="34"/>
              </w:numPr>
              <w:ind w:firstLineChars="0"/>
              <w:rPr>
                <w:ins w:id="125" w:author="Moderator (Huawei)" w:date="2022-10-13T21:30:00Z"/>
                <w:rFonts w:eastAsiaTheme="minorEastAsia"/>
                <w:i/>
                <w:color w:val="0070C0"/>
                <w:lang w:val="en-US" w:eastAsia="zh-CN"/>
              </w:rPr>
            </w:pPr>
            <w:ins w:id="126" w:author="Moderator (Huawei)" w:date="2022-10-13T21:29:00Z">
              <w:r>
                <w:rPr>
                  <w:rFonts w:eastAsiaTheme="minorEastAsia"/>
                  <w:i/>
                  <w:color w:val="0070C0"/>
                  <w:lang w:val="en-US" w:eastAsia="zh-CN"/>
                </w:rPr>
                <w:t>Unnecessary</w:t>
              </w:r>
            </w:ins>
            <w:ins w:id="127" w:author="Moderator (Huawei)" w:date="2022-10-13T21:30:00Z">
              <w:r>
                <w:rPr>
                  <w:rFonts w:eastAsiaTheme="minorEastAsia"/>
                  <w:i/>
                  <w:color w:val="0070C0"/>
                  <w:lang w:val="en-US" w:eastAsia="zh-CN"/>
                </w:rPr>
                <w:t>:</w:t>
              </w:r>
            </w:ins>
            <w:ins w:id="128" w:author="Moderator (Huawei)" w:date="2022-10-13T21:29:00Z">
              <w:r>
                <w:rPr>
                  <w:rFonts w:eastAsiaTheme="minorEastAsia"/>
                  <w:i/>
                  <w:color w:val="0070C0"/>
                  <w:lang w:val="en-US" w:eastAsia="zh-CN"/>
                </w:rPr>
                <w:t xml:space="preserve"> </w:t>
              </w:r>
            </w:ins>
            <w:ins w:id="129" w:author="Moderator (Huawei)" w:date="2022-10-13T21:30:00Z">
              <w:r>
                <w:rPr>
                  <w:rFonts w:eastAsiaTheme="minorEastAsia"/>
                  <w:i/>
                  <w:color w:val="0070C0"/>
                  <w:lang w:val="en-US" w:eastAsia="zh-CN"/>
                </w:rPr>
                <w:t>5 companies (Samsung</w:t>
              </w:r>
            </w:ins>
            <w:ins w:id="130" w:author="Moderator (Huawei)" w:date="2022-10-13T21:31:00Z">
              <w:r>
                <w:rPr>
                  <w:rFonts w:eastAsiaTheme="minorEastAsia"/>
                  <w:i/>
                  <w:color w:val="0070C0"/>
                  <w:lang w:val="en-US" w:eastAsia="zh-CN"/>
                </w:rPr>
                <w:t>, Apple, Huawei, Skyworks, Vivo</w:t>
              </w:r>
            </w:ins>
            <w:ins w:id="131" w:author="Moderator (Huawei)" w:date="2022-10-13T21:30:00Z">
              <w:r>
                <w:rPr>
                  <w:rFonts w:eastAsiaTheme="minorEastAsia"/>
                  <w:i/>
                  <w:color w:val="0070C0"/>
                  <w:lang w:val="en-US" w:eastAsia="zh-CN"/>
                </w:rPr>
                <w:t>)</w:t>
              </w:r>
            </w:ins>
          </w:p>
          <w:p w14:paraId="2EF92924" w14:textId="3E11B15A" w:rsidR="00157239" w:rsidRDefault="00157239" w:rsidP="00157239">
            <w:pPr>
              <w:pStyle w:val="afe"/>
              <w:numPr>
                <w:ilvl w:val="0"/>
                <w:numId w:val="34"/>
              </w:numPr>
              <w:ind w:firstLineChars="0"/>
              <w:rPr>
                <w:ins w:id="132" w:author="Moderator (Huawei)" w:date="2022-10-13T21:30:00Z"/>
                <w:rFonts w:eastAsiaTheme="minorEastAsia"/>
                <w:i/>
                <w:color w:val="0070C0"/>
                <w:lang w:val="en-US" w:eastAsia="zh-CN"/>
              </w:rPr>
            </w:pPr>
            <w:ins w:id="133" w:author="Moderator (Huawei)" w:date="2022-10-13T21:30:00Z">
              <w:r>
                <w:rPr>
                  <w:rFonts w:eastAsiaTheme="minorEastAsia"/>
                  <w:i/>
                  <w:color w:val="0070C0"/>
                  <w:lang w:val="en-US" w:eastAsia="zh-CN"/>
                </w:rPr>
                <w:t>Necessary</w:t>
              </w:r>
            </w:ins>
            <w:ins w:id="134" w:author="Moderator (Huawei)" w:date="2022-10-13T21:31:00Z">
              <w:r>
                <w:rPr>
                  <w:rFonts w:eastAsiaTheme="minorEastAsia"/>
                  <w:i/>
                  <w:color w:val="0070C0"/>
                  <w:lang w:val="en-US" w:eastAsia="zh-CN"/>
                </w:rPr>
                <w:t>: 3 companies (Nokia, OPPO, Xiaomi)</w:t>
              </w:r>
            </w:ins>
          </w:p>
          <w:p w14:paraId="3F55D0DF" w14:textId="558350F2" w:rsidR="00157239" w:rsidRDefault="00157239" w:rsidP="00157239">
            <w:pPr>
              <w:pStyle w:val="afe"/>
              <w:numPr>
                <w:ilvl w:val="0"/>
                <w:numId w:val="34"/>
              </w:numPr>
              <w:ind w:firstLineChars="0"/>
              <w:rPr>
                <w:ins w:id="135" w:author="Moderator (Huawei)" w:date="2022-10-13T21:31:00Z"/>
                <w:rFonts w:eastAsiaTheme="minorEastAsia"/>
                <w:i/>
                <w:color w:val="0070C0"/>
                <w:lang w:val="en-US" w:eastAsia="zh-CN"/>
              </w:rPr>
            </w:pPr>
            <w:ins w:id="136" w:author="Moderator (Huawei)" w:date="2022-10-13T21:32:00Z">
              <w:r>
                <w:rPr>
                  <w:rFonts w:eastAsiaTheme="minorEastAsia"/>
                  <w:i/>
                  <w:color w:val="0070C0"/>
                  <w:lang w:val="en-US" w:eastAsia="zh-CN"/>
                </w:rPr>
                <w:t>FFS</w:t>
              </w:r>
            </w:ins>
            <w:ins w:id="137" w:author="Moderator (Huawei)" w:date="2022-10-13T21:31:00Z">
              <w:r>
                <w:rPr>
                  <w:rFonts w:eastAsiaTheme="minorEastAsia"/>
                  <w:i/>
                  <w:color w:val="0070C0"/>
                  <w:lang w:val="en-US" w:eastAsia="zh-CN"/>
                </w:rPr>
                <w:t xml:space="preserve">: </w:t>
              </w:r>
            </w:ins>
          </w:p>
          <w:p w14:paraId="781FEB2D" w14:textId="337038BB" w:rsidR="00157239" w:rsidRDefault="00157239" w:rsidP="00157239">
            <w:pPr>
              <w:pStyle w:val="afe"/>
              <w:numPr>
                <w:ilvl w:val="1"/>
                <w:numId w:val="34"/>
              </w:numPr>
              <w:ind w:firstLineChars="0"/>
              <w:rPr>
                <w:ins w:id="138" w:author="Moderator (Huawei)" w:date="2022-10-13T21:31:00Z"/>
                <w:rFonts w:eastAsiaTheme="minorEastAsia"/>
                <w:i/>
                <w:color w:val="0070C0"/>
                <w:lang w:val="en-US" w:eastAsia="zh-CN"/>
              </w:rPr>
            </w:pPr>
            <w:ins w:id="139" w:author="Moderator (Huawei)" w:date="2022-10-13T21:31:00Z">
              <w:r>
                <w:rPr>
                  <w:rFonts w:eastAsiaTheme="minorEastAsia"/>
                  <w:i/>
                  <w:color w:val="0070C0"/>
                  <w:lang w:val="en-US" w:eastAsia="zh-CN"/>
                </w:rPr>
                <w:t xml:space="preserve">Meta: </w:t>
              </w:r>
            </w:ins>
            <w:ins w:id="140" w:author="Moderator (Huawei)" w:date="2022-10-13T21:32:00Z">
              <w:r>
                <w:rPr>
                  <w:rFonts w:eastAsiaTheme="minorEastAsia"/>
                  <w:i/>
                  <w:color w:val="0070C0"/>
                  <w:lang w:val="en-US" w:eastAsia="zh-CN"/>
                </w:rPr>
                <w:t>Not necessary</w:t>
              </w:r>
            </w:ins>
            <w:r w:rsidR="005F34D6">
              <w:rPr>
                <w:rFonts w:eastAsiaTheme="minorEastAsia"/>
                <w:i/>
                <w:color w:val="0070C0"/>
                <w:lang w:val="en-US" w:eastAsia="zh-CN"/>
              </w:rPr>
              <w:t>.</w:t>
            </w:r>
            <w:ins w:id="141" w:author="Moderator (Huawei)" w:date="2022-10-13T21:32:00Z">
              <w:r>
                <w:rPr>
                  <w:rFonts w:eastAsiaTheme="minorEastAsia"/>
                  <w:i/>
                  <w:color w:val="0070C0"/>
                  <w:lang w:val="en-US" w:eastAsia="zh-CN"/>
                </w:rPr>
                <w:t xml:space="preserve"> </w:t>
              </w:r>
              <w:r w:rsidRPr="005F34D6">
                <w:rPr>
                  <w:rFonts w:eastAsiaTheme="minorEastAsia"/>
                  <w:i/>
                  <w:color w:val="0070C0"/>
                  <w:lang w:val="en-US" w:eastAsia="zh-CN"/>
                </w:rPr>
                <w:t>However, this issue can be discussed in this WI based on update the objectives in this WI</w:t>
              </w:r>
            </w:ins>
            <w:r w:rsidR="005F34D6">
              <w:rPr>
                <w:rFonts w:eastAsiaTheme="minorEastAsia"/>
                <w:i/>
                <w:color w:val="0070C0"/>
                <w:lang w:val="en-US" w:eastAsia="zh-CN"/>
              </w:rPr>
              <w:t>.</w:t>
            </w:r>
          </w:p>
          <w:p w14:paraId="524B0D4C" w14:textId="696CECF1" w:rsidR="00157239" w:rsidRPr="00EB2318" w:rsidRDefault="00157239" w:rsidP="005F34D6">
            <w:pPr>
              <w:pStyle w:val="afe"/>
              <w:numPr>
                <w:ilvl w:val="1"/>
                <w:numId w:val="34"/>
              </w:numPr>
              <w:ind w:firstLineChars="0"/>
              <w:rPr>
                <w:ins w:id="142" w:author="Moderator (Huawei)" w:date="2022-10-13T21:29:00Z"/>
                <w:rFonts w:eastAsiaTheme="minorEastAsia"/>
                <w:i/>
                <w:color w:val="0070C0"/>
                <w:lang w:val="en-US" w:eastAsia="zh-CN"/>
              </w:rPr>
            </w:pPr>
            <w:ins w:id="143" w:author="Moderator (Huawei)" w:date="2022-10-13T21:31:00Z">
              <w:r>
                <w:rPr>
                  <w:rFonts w:eastAsiaTheme="minorEastAsia"/>
                  <w:i/>
                  <w:color w:val="0070C0"/>
                  <w:lang w:val="en-US" w:eastAsia="zh-CN"/>
                </w:rPr>
                <w:t>ZTE:</w:t>
              </w:r>
            </w:ins>
            <w:ins w:id="144" w:author="Moderator (Huawei)" w:date="2022-10-13T21:33:00Z">
              <w:r w:rsidR="005F34D6">
                <w:rPr>
                  <w:rFonts w:eastAsiaTheme="minorEastAsia"/>
                  <w:i/>
                  <w:color w:val="0070C0"/>
                  <w:lang w:val="en-US" w:eastAsia="zh-CN"/>
                </w:rPr>
                <w:t xml:space="preserve"> Could be considered. </w:t>
              </w:r>
              <w:r w:rsidR="005F34D6" w:rsidRPr="005F34D6">
                <w:rPr>
                  <w:rFonts w:eastAsiaTheme="minorEastAsia"/>
                  <w:i/>
                  <w:color w:val="0070C0"/>
                  <w:lang w:val="en-US" w:eastAsia="zh-CN"/>
                </w:rPr>
                <w:t>However, the existing R17 approaches (sum power of each band) could not be reused</w:t>
              </w:r>
              <w:r w:rsidR="005F34D6">
                <w:rPr>
                  <w:rFonts w:eastAsiaTheme="minorEastAsia"/>
                  <w:i/>
                  <w:color w:val="0070C0"/>
                  <w:lang w:val="en-US" w:eastAsia="zh-CN"/>
                </w:rPr>
                <w:t>.</w:t>
              </w:r>
            </w:ins>
          </w:p>
          <w:p w14:paraId="525061BF" w14:textId="6D12E2FB" w:rsidR="00157239" w:rsidRDefault="005F34D6" w:rsidP="00157239">
            <w:pPr>
              <w:rPr>
                <w:ins w:id="145" w:author="Moderator (Huawei)" w:date="2022-10-13T21:28:00Z"/>
                <w:rFonts w:eastAsiaTheme="minorEastAsia"/>
                <w:i/>
                <w:color w:val="0070C0"/>
                <w:lang w:val="en-US" w:eastAsia="zh-CN"/>
              </w:rPr>
            </w:pPr>
            <w:ins w:id="146" w:author="Moderator (Huawei)" w:date="2022-10-13T21:34:00Z">
              <w:r>
                <w:rPr>
                  <w:rFonts w:eastAsiaTheme="minorEastAsia"/>
                  <w:i/>
                  <w:color w:val="0070C0"/>
                  <w:lang w:val="en-US" w:eastAsia="zh-CN"/>
                </w:rPr>
                <w:t>Main reasons from objectors can be listed as below:</w:t>
              </w:r>
            </w:ins>
          </w:p>
          <w:p w14:paraId="322E97A0" w14:textId="77777777" w:rsidR="005F34D6" w:rsidRDefault="005F34D6" w:rsidP="005F34D6">
            <w:pPr>
              <w:pStyle w:val="afe"/>
              <w:numPr>
                <w:ilvl w:val="0"/>
                <w:numId w:val="32"/>
              </w:numPr>
              <w:ind w:firstLineChars="0"/>
              <w:rPr>
                <w:ins w:id="147" w:author="Moderator (Huawei)" w:date="2022-10-13T21:34:00Z"/>
                <w:rFonts w:eastAsiaTheme="minorEastAsia"/>
                <w:i/>
                <w:color w:val="0070C0"/>
                <w:lang w:val="en-US" w:eastAsia="zh-CN"/>
              </w:rPr>
            </w:pPr>
            <w:ins w:id="148" w:author="Moderator (Huawei)" w:date="2022-10-13T21:34:00Z">
              <w:r>
                <w:rPr>
                  <w:rFonts w:eastAsiaTheme="minorEastAsia"/>
                  <w:i/>
                  <w:color w:val="0070C0"/>
                  <w:lang w:val="en-US" w:eastAsia="zh-CN"/>
                </w:rPr>
                <w:t>Since for intra-band scenario the co-located deployment is assumed, the gain from different MOP for each CC might be questionable due to equalizing PSD which should be expected for that assumption. (Apple, Huawei)</w:t>
              </w:r>
            </w:ins>
          </w:p>
          <w:p w14:paraId="407B9770" w14:textId="77777777" w:rsidR="005F34D6" w:rsidRDefault="005F34D6" w:rsidP="005F34D6">
            <w:pPr>
              <w:pStyle w:val="afe"/>
              <w:numPr>
                <w:ilvl w:val="0"/>
                <w:numId w:val="32"/>
              </w:numPr>
              <w:ind w:firstLineChars="0"/>
              <w:rPr>
                <w:ins w:id="149" w:author="Moderator (Huawei)" w:date="2022-10-13T21:34:00Z"/>
                <w:rFonts w:eastAsiaTheme="minorEastAsia"/>
                <w:i/>
                <w:color w:val="0070C0"/>
                <w:lang w:val="en-US" w:eastAsia="zh-CN"/>
              </w:rPr>
            </w:pPr>
            <w:ins w:id="150" w:author="Moderator (Huawei)" w:date="2022-10-13T21:34:00Z">
              <w:r>
                <w:rPr>
                  <w:rFonts w:eastAsiaTheme="minorEastAsia"/>
                  <w:i/>
                  <w:color w:val="0070C0"/>
                  <w:lang w:val="en-US" w:eastAsia="zh-CN"/>
                </w:rPr>
                <w:t>PC1.5 could be a more natural choice (Samsung, Vivo)</w:t>
              </w:r>
            </w:ins>
          </w:p>
          <w:p w14:paraId="606D7402" w14:textId="77777777" w:rsidR="005F34D6" w:rsidRPr="00A93537" w:rsidRDefault="005F34D6" w:rsidP="005F34D6">
            <w:pPr>
              <w:pStyle w:val="afe"/>
              <w:numPr>
                <w:ilvl w:val="0"/>
                <w:numId w:val="32"/>
              </w:numPr>
              <w:ind w:firstLineChars="0"/>
              <w:rPr>
                <w:ins w:id="151" w:author="Moderator (Huawei)" w:date="2022-10-13T21:34:00Z"/>
                <w:rFonts w:eastAsiaTheme="minorEastAsia"/>
                <w:i/>
                <w:color w:val="0070C0"/>
                <w:lang w:val="en-US" w:eastAsia="zh-CN"/>
              </w:rPr>
            </w:pPr>
            <w:ins w:id="152" w:author="Moderator (Huawei)" w:date="2022-10-13T21:34:00Z">
              <w:r>
                <w:rPr>
                  <w:rFonts w:eastAsiaTheme="minorEastAsia"/>
                  <w:i/>
                  <w:color w:val="0070C0"/>
                  <w:lang w:val="en-US" w:eastAsia="zh-CN"/>
                </w:rPr>
                <w:t xml:space="preserve">Different MOP for each CC can lead to MPR/A-MPR change, which is out of the scope. (Skyworks)  </w:t>
              </w:r>
            </w:ins>
          </w:p>
          <w:p w14:paraId="0998F573" w14:textId="77777777" w:rsidR="00501FCF" w:rsidRDefault="00501FCF" w:rsidP="00501FCF">
            <w:pPr>
              <w:rPr>
                <w:ins w:id="153" w:author="Moderator (Huawei)" w:date="2022-10-13T20:58:00Z"/>
                <w:rFonts w:eastAsiaTheme="minorEastAsia" w:hint="eastAsia"/>
                <w:i/>
                <w:color w:val="0070C0"/>
                <w:lang w:val="en-US" w:eastAsia="zh-CN"/>
              </w:rPr>
            </w:pPr>
          </w:p>
          <w:p w14:paraId="4C0CEE28" w14:textId="77777777" w:rsidR="00501FCF" w:rsidRDefault="00501FCF" w:rsidP="00501FCF">
            <w:pPr>
              <w:rPr>
                <w:ins w:id="154" w:author="Moderator (Huawei)" w:date="2022-10-13T20:58:00Z"/>
                <w:rFonts w:eastAsiaTheme="minorEastAsia"/>
                <w:i/>
                <w:color w:val="0070C0"/>
                <w:lang w:val="en-US" w:eastAsia="zh-CN"/>
              </w:rPr>
            </w:pPr>
            <w:ins w:id="155" w:author="Moderator (Huawei)" w:date="2022-10-13T20:58:00Z">
              <w:r>
                <w:rPr>
                  <w:rFonts w:eastAsiaTheme="minorEastAsia" w:hint="eastAsia"/>
                  <w:i/>
                  <w:color w:val="0070C0"/>
                  <w:lang w:val="en-US" w:eastAsia="zh-CN"/>
                </w:rPr>
                <w:t>Tentative agreements:</w:t>
              </w:r>
            </w:ins>
          </w:p>
          <w:p w14:paraId="271942E8" w14:textId="77777777" w:rsidR="00501FCF" w:rsidRDefault="00501FCF" w:rsidP="00501FCF">
            <w:pPr>
              <w:rPr>
                <w:ins w:id="156" w:author="Moderator (Huawei)" w:date="2022-10-13T20:58:00Z"/>
                <w:rFonts w:eastAsiaTheme="minorEastAsia"/>
                <w:i/>
                <w:color w:val="0070C0"/>
                <w:lang w:val="en-US" w:eastAsia="zh-CN"/>
              </w:rPr>
            </w:pPr>
            <w:ins w:id="157" w:author="Moderator (Huawei)" w:date="2022-10-13T20:58:00Z">
              <w:r>
                <w:rPr>
                  <w:rFonts w:eastAsiaTheme="minorEastAsia" w:hint="eastAsia"/>
                  <w:i/>
                  <w:color w:val="0070C0"/>
                  <w:lang w:val="en-US" w:eastAsia="zh-CN"/>
                </w:rPr>
                <w:t>T</w:t>
              </w:r>
              <w:r>
                <w:rPr>
                  <w:rFonts w:eastAsiaTheme="minorEastAsia"/>
                  <w:i/>
                  <w:color w:val="0070C0"/>
                  <w:lang w:val="en-US" w:eastAsia="zh-CN"/>
                </w:rPr>
                <w:t>BA</w:t>
              </w:r>
            </w:ins>
          </w:p>
          <w:p w14:paraId="0F2897F9" w14:textId="77777777" w:rsidR="00501FCF" w:rsidRDefault="00501FCF" w:rsidP="00501FCF">
            <w:pPr>
              <w:rPr>
                <w:ins w:id="158" w:author="Moderator (Huawei)" w:date="2022-10-13T20:58:00Z"/>
                <w:rFonts w:eastAsiaTheme="minorEastAsia"/>
                <w:i/>
                <w:color w:val="0070C0"/>
                <w:lang w:val="en-US" w:eastAsia="zh-CN"/>
              </w:rPr>
            </w:pPr>
          </w:p>
          <w:p w14:paraId="235AEF32" w14:textId="77777777" w:rsidR="00501FCF" w:rsidRDefault="00501FCF" w:rsidP="00501FCF">
            <w:pPr>
              <w:rPr>
                <w:ins w:id="159" w:author="Moderator (Huawei)" w:date="2022-10-13T21:35:00Z"/>
                <w:rFonts w:eastAsiaTheme="minorEastAsia"/>
                <w:i/>
                <w:color w:val="0070C0"/>
                <w:lang w:val="en-US" w:eastAsia="zh-CN"/>
              </w:rPr>
            </w:pPr>
            <w:ins w:id="160" w:author="Moderator (Huawei)" w:date="2022-10-13T20:58:00Z">
              <w:r>
                <w:rPr>
                  <w:rFonts w:eastAsiaTheme="minorEastAsia" w:hint="eastAsia"/>
                  <w:i/>
                  <w:color w:val="0070C0"/>
                  <w:lang w:val="en-US" w:eastAsia="zh-CN"/>
                </w:rPr>
                <w:t>Candidate options:</w:t>
              </w:r>
            </w:ins>
          </w:p>
          <w:p w14:paraId="6FA2A303" w14:textId="39FEEECF" w:rsidR="0022000F" w:rsidRDefault="0022000F" w:rsidP="0022000F">
            <w:pPr>
              <w:pStyle w:val="afe"/>
              <w:numPr>
                <w:ilvl w:val="0"/>
                <w:numId w:val="32"/>
              </w:numPr>
              <w:ind w:firstLineChars="0"/>
              <w:rPr>
                <w:ins w:id="161" w:author="Moderator (Huawei)" w:date="2022-10-13T21:36:00Z"/>
                <w:rFonts w:eastAsiaTheme="minorEastAsia"/>
                <w:i/>
                <w:color w:val="0070C0"/>
                <w:lang w:val="en-US" w:eastAsia="zh-CN"/>
              </w:rPr>
            </w:pPr>
            <w:ins w:id="162" w:author="Moderator (Huawei)" w:date="2022-10-13T21:35:00Z">
              <w:r>
                <w:rPr>
                  <w:rFonts w:eastAsiaTheme="minorEastAsia"/>
                  <w:i/>
                  <w:color w:val="0070C0"/>
                  <w:lang w:val="en-US" w:eastAsia="zh-CN"/>
                </w:rPr>
                <w:t xml:space="preserve">Case 1: </w:t>
              </w:r>
            </w:ins>
            <w:ins w:id="163" w:author="Moderator (Huawei)" w:date="2022-10-13T21:36:00Z">
              <w:r>
                <w:rPr>
                  <w:rFonts w:eastAsiaTheme="minorEastAsia"/>
                  <w:i/>
                  <w:color w:val="0070C0"/>
                  <w:lang w:val="en-US" w:eastAsia="zh-CN"/>
                </w:rPr>
                <w:t>non-contiguous UL CA with different high power limit on each CC</w:t>
              </w:r>
            </w:ins>
          </w:p>
          <w:p w14:paraId="041C4E26" w14:textId="4F033D30" w:rsidR="0022000F" w:rsidRDefault="0022000F" w:rsidP="0022000F">
            <w:pPr>
              <w:pStyle w:val="afe"/>
              <w:numPr>
                <w:ilvl w:val="0"/>
                <w:numId w:val="32"/>
              </w:numPr>
              <w:ind w:firstLineChars="0"/>
              <w:rPr>
                <w:ins w:id="164" w:author="Moderator (Huawei)" w:date="2022-10-13T21:35:00Z"/>
                <w:rFonts w:eastAsiaTheme="minorEastAsia"/>
                <w:i/>
                <w:color w:val="0070C0"/>
                <w:lang w:val="en-US" w:eastAsia="zh-CN"/>
              </w:rPr>
            </w:pPr>
            <w:ins w:id="165" w:author="Moderator (Huawei)" w:date="2022-10-13T21:36:00Z">
              <w:r>
                <w:rPr>
                  <w:rFonts w:eastAsiaTheme="minorEastAsia"/>
                  <w:i/>
                  <w:color w:val="0070C0"/>
                  <w:lang w:val="en-US" w:eastAsia="zh-CN"/>
                </w:rPr>
                <w:t>Case 2</w:t>
              </w:r>
              <w:r>
                <w:rPr>
                  <w:rFonts w:eastAsiaTheme="minorEastAsia"/>
                  <w:i/>
                  <w:color w:val="0070C0"/>
                  <w:lang w:val="en-US" w:eastAsia="zh-CN"/>
                </w:rPr>
                <w:t>: contiguous UL CA with different high power limit on each CC</w:t>
              </w:r>
            </w:ins>
          </w:p>
          <w:p w14:paraId="13C25260" w14:textId="0B146132" w:rsidR="00BA68BC" w:rsidRDefault="00BA68BC" w:rsidP="00501FCF">
            <w:pPr>
              <w:rPr>
                <w:ins w:id="166" w:author="Moderator (Huawei)" w:date="2022-10-13T20:58:00Z"/>
                <w:rFonts w:eastAsiaTheme="minorEastAsia" w:hint="eastAsia"/>
                <w:i/>
                <w:color w:val="0070C0"/>
                <w:lang w:val="en-US" w:eastAsia="zh-CN"/>
              </w:rPr>
            </w:pPr>
          </w:p>
          <w:p w14:paraId="72970C6E" w14:textId="77777777" w:rsidR="00501FCF" w:rsidRDefault="00501FCF" w:rsidP="00501FCF">
            <w:pPr>
              <w:rPr>
                <w:ins w:id="167" w:author="Moderator (Huawei)" w:date="2022-10-13T21:35:00Z"/>
                <w:rFonts w:eastAsiaTheme="minorEastAsia"/>
                <w:i/>
                <w:color w:val="0070C0"/>
                <w:lang w:val="en-US" w:eastAsia="zh-CN"/>
              </w:rPr>
            </w:pPr>
            <w:ins w:id="168" w:author="Moderator (Huawei)" w:date="2022-10-13T20:5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9FF72FC" w14:textId="11D84DF8" w:rsidR="00501FCF" w:rsidRPr="0022000F" w:rsidRDefault="0022000F" w:rsidP="0022000F">
            <w:pPr>
              <w:rPr>
                <w:rFonts w:eastAsiaTheme="minorEastAsia" w:hint="eastAsia"/>
                <w:i/>
                <w:color w:val="0070C0"/>
                <w:lang w:val="en-US" w:eastAsia="zh-CN"/>
              </w:rPr>
            </w:pPr>
            <w:ins w:id="169" w:author="Moderator (Huawei)" w:date="2022-10-13T21:35:00Z">
              <w:r>
                <w:rPr>
                  <w:rFonts w:eastAsiaTheme="minorEastAsia" w:hint="eastAsia"/>
                  <w:i/>
                  <w:color w:val="0070C0"/>
                  <w:lang w:val="en-US" w:eastAsia="zh-CN"/>
                </w:rPr>
                <w:t>I</w:t>
              </w:r>
              <w:r>
                <w:rPr>
                  <w:rFonts w:eastAsiaTheme="minorEastAsia"/>
                  <w:i/>
                  <w:color w:val="0070C0"/>
                  <w:lang w:val="en-US" w:eastAsia="zh-CN"/>
                </w:rPr>
                <w:t>f no conclusion can be reached for the first sub-topic, then discussion is needed for whether int</w:t>
              </w:r>
              <w:r>
                <w:rPr>
                  <w:rFonts w:eastAsiaTheme="minorEastAsia"/>
                  <w:i/>
                  <w:color w:val="0070C0"/>
                  <w:lang w:val="en-US" w:eastAsia="zh-CN"/>
                </w:rPr>
                <w:t>ra</w:t>
              </w:r>
              <w:r>
                <w:rPr>
                  <w:rFonts w:eastAsiaTheme="minorEastAsia"/>
                  <w:i/>
                  <w:color w:val="0070C0"/>
                  <w:lang w:val="en-US" w:eastAsia="zh-CN"/>
                </w:rPr>
                <w:t>-band scenario should be included.</w:t>
              </w:r>
            </w:ins>
          </w:p>
        </w:tc>
      </w:tr>
      <w:tr w:rsidR="004162DE" w14:paraId="0885B878" w14:textId="77777777" w:rsidTr="0013233C">
        <w:tc>
          <w:tcPr>
            <w:tcW w:w="1224" w:type="dxa"/>
          </w:tcPr>
          <w:p w14:paraId="70FDF6D8" w14:textId="77777777" w:rsidR="004162DE" w:rsidRDefault="004162DE" w:rsidP="004162DE">
            <w:pPr>
              <w:rPr>
                <w:ins w:id="170" w:author="Moderator (Huawei)" w:date="2022-10-13T20:59:00Z"/>
                <w:rFonts w:eastAsiaTheme="minorEastAsia"/>
                <w:b/>
                <w:bCs/>
                <w:color w:val="0070C0"/>
                <w:lang w:val="en-US" w:eastAsia="zh-CN"/>
              </w:rPr>
            </w:pPr>
            <w:ins w:id="171" w:author="Moderator (Huawei)" w:date="2022-10-13T20: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p w14:paraId="3D97DAB6" w14:textId="59F3A777" w:rsidR="004162DE" w:rsidRPr="00045592" w:rsidRDefault="004162DE" w:rsidP="004162DE">
            <w:pPr>
              <w:rPr>
                <w:rFonts w:eastAsiaTheme="minorEastAsia" w:hint="eastAsia"/>
                <w:b/>
                <w:bCs/>
                <w:color w:val="0070C0"/>
                <w:lang w:val="en-US" w:eastAsia="zh-CN"/>
              </w:rPr>
            </w:pPr>
            <w:ins w:id="172" w:author="Moderator (Huawei)" w:date="2022-10-13T20:59:00Z">
              <w:r>
                <w:rPr>
                  <w:rFonts w:eastAsiaTheme="minorEastAsia"/>
                  <w:b/>
                  <w:bCs/>
                  <w:color w:val="0070C0"/>
                  <w:lang w:val="en-US" w:eastAsia="zh-CN"/>
                </w:rPr>
                <w:t>Issue #1-4-1</w:t>
              </w:r>
            </w:ins>
          </w:p>
        </w:tc>
        <w:tc>
          <w:tcPr>
            <w:tcW w:w="8407" w:type="dxa"/>
          </w:tcPr>
          <w:p w14:paraId="30B8AA6D" w14:textId="399749C3" w:rsidR="0022000F" w:rsidRDefault="0022000F" w:rsidP="004162DE">
            <w:pPr>
              <w:rPr>
                <w:ins w:id="173" w:author="Moderator (Huawei)" w:date="2022-10-13T21:36:00Z"/>
                <w:rFonts w:eastAsiaTheme="minorEastAsia"/>
                <w:i/>
                <w:color w:val="0070C0"/>
                <w:lang w:val="en-US" w:eastAsia="zh-CN"/>
              </w:rPr>
            </w:pPr>
            <w:ins w:id="174" w:author="Moderator (Huawei)" w:date="2022-10-13T21:36:00Z">
              <w:r>
                <w:rPr>
                  <w:rFonts w:eastAsiaTheme="minorEastAsia"/>
                  <w:i/>
                  <w:color w:val="0070C0"/>
                  <w:lang w:val="en-US" w:eastAsia="zh-CN"/>
                </w:rPr>
                <w:t xml:space="preserve">In total, 10 companies have provided their comments regarding the necessity for including </w:t>
              </w:r>
              <w:r>
                <w:rPr>
                  <w:rFonts w:eastAsiaTheme="minorEastAsia"/>
                  <w:i/>
                  <w:color w:val="0070C0"/>
                  <w:lang w:val="en-US" w:eastAsia="zh-CN"/>
                </w:rPr>
                <w:t>UL-MIMO single band</w:t>
              </w:r>
              <w:r>
                <w:rPr>
                  <w:rFonts w:eastAsiaTheme="minorEastAsia"/>
                  <w:i/>
                  <w:color w:val="0070C0"/>
                  <w:lang w:val="en-US" w:eastAsia="zh-CN"/>
                </w:rPr>
                <w:t xml:space="preserve"> scenario:</w:t>
              </w:r>
            </w:ins>
          </w:p>
          <w:p w14:paraId="07545DE1" w14:textId="77777777" w:rsidR="005369B0" w:rsidRDefault="005369B0" w:rsidP="005369B0">
            <w:pPr>
              <w:pStyle w:val="afe"/>
              <w:numPr>
                <w:ilvl w:val="0"/>
                <w:numId w:val="34"/>
              </w:numPr>
              <w:ind w:firstLineChars="0"/>
              <w:rPr>
                <w:ins w:id="175" w:author="Moderator (Huawei)" w:date="2022-10-13T21:39:00Z"/>
                <w:rFonts w:eastAsiaTheme="minorEastAsia"/>
                <w:i/>
                <w:color w:val="0070C0"/>
                <w:lang w:val="en-US" w:eastAsia="zh-CN"/>
              </w:rPr>
            </w:pPr>
            <w:ins w:id="176" w:author="Moderator (Huawei)" w:date="2022-10-13T21:39:00Z">
              <w:r>
                <w:rPr>
                  <w:rFonts w:eastAsiaTheme="minorEastAsia"/>
                  <w:i/>
                  <w:color w:val="0070C0"/>
                  <w:lang w:val="en-US" w:eastAsia="zh-CN"/>
                </w:rPr>
                <w:t>Unnecessary: 5 companies (Samsung, Apple, Huawei, Skyworks, Vivo)</w:t>
              </w:r>
            </w:ins>
          </w:p>
          <w:p w14:paraId="4AA22860" w14:textId="77777777" w:rsidR="005369B0" w:rsidRDefault="005369B0" w:rsidP="005369B0">
            <w:pPr>
              <w:pStyle w:val="afe"/>
              <w:numPr>
                <w:ilvl w:val="0"/>
                <w:numId w:val="34"/>
              </w:numPr>
              <w:ind w:firstLineChars="0"/>
              <w:rPr>
                <w:ins w:id="177" w:author="Moderator (Huawei)" w:date="2022-10-13T21:39:00Z"/>
                <w:rFonts w:eastAsiaTheme="minorEastAsia"/>
                <w:i/>
                <w:color w:val="0070C0"/>
                <w:lang w:val="en-US" w:eastAsia="zh-CN"/>
              </w:rPr>
            </w:pPr>
            <w:ins w:id="178" w:author="Moderator (Huawei)" w:date="2022-10-13T21:39:00Z">
              <w:r>
                <w:rPr>
                  <w:rFonts w:eastAsiaTheme="minorEastAsia"/>
                  <w:i/>
                  <w:color w:val="0070C0"/>
                  <w:lang w:val="en-US" w:eastAsia="zh-CN"/>
                </w:rPr>
                <w:t>Necessary: 3 companies (Nokia, OPPO, Xiaomi)</w:t>
              </w:r>
            </w:ins>
          </w:p>
          <w:p w14:paraId="49F3C816" w14:textId="77777777" w:rsidR="005369B0" w:rsidRDefault="005369B0" w:rsidP="005369B0">
            <w:pPr>
              <w:pStyle w:val="afe"/>
              <w:numPr>
                <w:ilvl w:val="0"/>
                <w:numId w:val="34"/>
              </w:numPr>
              <w:ind w:firstLineChars="0"/>
              <w:rPr>
                <w:ins w:id="179" w:author="Moderator (Huawei)" w:date="2022-10-13T21:39:00Z"/>
                <w:rFonts w:eastAsiaTheme="minorEastAsia"/>
                <w:i/>
                <w:color w:val="0070C0"/>
                <w:lang w:val="en-US" w:eastAsia="zh-CN"/>
              </w:rPr>
            </w:pPr>
            <w:ins w:id="180" w:author="Moderator (Huawei)" w:date="2022-10-13T21:39:00Z">
              <w:r>
                <w:rPr>
                  <w:rFonts w:eastAsiaTheme="minorEastAsia"/>
                  <w:i/>
                  <w:color w:val="0070C0"/>
                  <w:lang w:val="en-US" w:eastAsia="zh-CN"/>
                </w:rPr>
                <w:t xml:space="preserve">FFS: </w:t>
              </w:r>
            </w:ins>
          </w:p>
          <w:p w14:paraId="284FCC56" w14:textId="77777777" w:rsidR="005369B0" w:rsidRDefault="005369B0" w:rsidP="005369B0">
            <w:pPr>
              <w:pStyle w:val="afe"/>
              <w:numPr>
                <w:ilvl w:val="1"/>
                <w:numId w:val="34"/>
              </w:numPr>
              <w:ind w:firstLineChars="0"/>
              <w:rPr>
                <w:ins w:id="181" w:author="Moderator (Huawei)" w:date="2022-10-13T21:39:00Z"/>
                <w:rFonts w:eastAsiaTheme="minorEastAsia"/>
                <w:i/>
                <w:color w:val="0070C0"/>
                <w:lang w:val="en-US" w:eastAsia="zh-CN"/>
              </w:rPr>
            </w:pPr>
            <w:ins w:id="182" w:author="Moderator (Huawei)" w:date="2022-10-13T21:39:00Z">
              <w:r>
                <w:rPr>
                  <w:rFonts w:eastAsiaTheme="minorEastAsia"/>
                  <w:i/>
                  <w:color w:val="0070C0"/>
                  <w:lang w:val="en-US" w:eastAsia="zh-CN"/>
                </w:rPr>
                <w:lastRenderedPageBreak/>
                <w:t xml:space="preserve">Meta: Not necessary. </w:t>
              </w:r>
              <w:r w:rsidRPr="005F34D6">
                <w:rPr>
                  <w:rFonts w:eastAsiaTheme="minorEastAsia"/>
                  <w:i/>
                  <w:color w:val="0070C0"/>
                  <w:lang w:val="en-US" w:eastAsia="zh-CN"/>
                </w:rPr>
                <w:t>However, this issue can be discussed in this WI based on update the objectives in this WI</w:t>
              </w:r>
              <w:r>
                <w:rPr>
                  <w:rFonts w:eastAsiaTheme="minorEastAsia"/>
                  <w:i/>
                  <w:color w:val="0070C0"/>
                  <w:lang w:val="en-US" w:eastAsia="zh-CN"/>
                </w:rPr>
                <w:t>.</w:t>
              </w:r>
            </w:ins>
          </w:p>
          <w:p w14:paraId="185EB8A4" w14:textId="61BAFABB" w:rsidR="005369B0" w:rsidRPr="00EB2318" w:rsidRDefault="005369B0" w:rsidP="005369B0">
            <w:pPr>
              <w:pStyle w:val="afe"/>
              <w:numPr>
                <w:ilvl w:val="1"/>
                <w:numId w:val="34"/>
              </w:numPr>
              <w:ind w:firstLineChars="0"/>
              <w:rPr>
                <w:ins w:id="183" w:author="Moderator (Huawei)" w:date="2022-10-13T21:39:00Z"/>
                <w:rFonts w:eastAsiaTheme="minorEastAsia"/>
                <w:i/>
                <w:color w:val="0070C0"/>
                <w:lang w:val="en-US" w:eastAsia="zh-CN"/>
              </w:rPr>
            </w:pPr>
            <w:ins w:id="184" w:author="Moderator (Huawei)" w:date="2022-10-13T21:39:00Z">
              <w:r>
                <w:rPr>
                  <w:rFonts w:eastAsiaTheme="minorEastAsia"/>
                  <w:i/>
                  <w:color w:val="0070C0"/>
                  <w:lang w:val="en-US" w:eastAsia="zh-CN"/>
                </w:rPr>
                <w:t>Ericsson</w:t>
              </w:r>
              <w:r>
                <w:rPr>
                  <w:rFonts w:eastAsiaTheme="minorEastAsia"/>
                  <w:i/>
                  <w:color w:val="0070C0"/>
                  <w:lang w:val="en-US" w:eastAsia="zh-CN"/>
                </w:rPr>
                <w:t xml:space="preserve">: </w:t>
              </w:r>
              <w:r>
                <w:rPr>
                  <w:rFonts w:eastAsiaTheme="minorEastAsia"/>
                  <w:i/>
                  <w:color w:val="0070C0"/>
                  <w:lang w:val="en-US" w:eastAsia="zh-CN"/>
                </w:rPr>
                <w:t xml:space="preserve">Need clarification, seems </w:t>
              </w:r>
              <w:r>
                <w:rPr>
                  <w:rFonts w:eastAsiaTheme="minorEastAsia"/>
                  <w:i/>
                  <w:color w:val="0070C0"/>
                  <w:lang w:val="en-US" w:eastAsia="zh-CN"/>
                </w:rPr>
                <w:t xml:space="preserve">full-power UL-MIMO mode 2 </w:t>
              </w:r>
              <w:r>
                <w:rPr>
                  <w:rFonts w:eastAsiaTheme="minorEastAsia"/>
                  <w:i/>
                  <w:color w:val="0070C0"/>
                  <w:lang w:val="en-US" w:eastAsia="zh-CN"/>
                </w:rPr>
                <w:t>can be used for this scenar</w:t>
              </w:r>
            </w:ins>
            <w:ins w:id="185" w:author="Moderator (Huawei)" w:date="2022-10-13T21:40:00Z">
              <w:r>
                <w:rPr>
                  <w:rFonts w:eastAsiaTheme="minorEastAsia"/>
                  <w:i/>
                  <w:color w:val="0070C0"/>
                  <w:lang w:val="en-US" w:eastAsia="zh-CN"/>
                </w:rPr>
                <w:t>io</w:t>
              </w:r>
            </w:ins>
            <w:ins w:id="186" w:author="Moderator (Huawei)" w:date="2022-10-13T21:39:00Z">
              <w:r>
                <w:rPr>
                  <w:rFonts w:eastAsiaTheme="minorEastAsia"/>
                  <w:i/>
                  <w:color w:val="0070C0"/>
                  <w:lang w:val="en-US" w:eastAsia="zh-CN"/>
                </w:rPr>
                <w:t>.</w:t>
              </w:r>
            </w:ins>
          </w:p>
          <w:p w14:paraId="762512EF" w14:textId="4C2059CB" w:rsidR="005369B0" w:rsidRDefault="00834AEE" w:rsidP="004162DE">
            <w:pPr>
              <w:rPr>
                <w:ins w:id="187" w:author="Moderator (Huawei)" w:date="2022-10-13T20:59:00Z"/>
                <w:rFonts w:eastAsiaTheme="minorEastAsia"/>
                <w:i/>
                <w:color w:val="0070C0"/>
                <w:lang w:val="en-US" w:eastAsia="zh-CN"/>
              </w:rPr>
            </w:pPr>
            <w:ins w:id="188" w:author="Moderator (Huawei)" w:date="2022-10-13T21:40:00Z">
              <w:r>
                <w:rPr>
                  <w:rFonts w:eastAsiaTheme="minorEastAsia"/>
                  <w:i/>
                  <w:color w:val="0070C0"/>
                  <w:lang w:val="en-US" w:eastAsia="zh-CN"/>
                </w:rPr>
                <w:t>Comments</w:t>
              </w:r>
              <w:r>
                <w:rPr>
                  <w:rFonts w:eastAsiaTheme="minorEastAsia"/>
                  <w:i/>
                  <w:color w:val="0070C0"/>
                  <w:lang w:val="en-US" w:eastAsia="zh-CN"/>
                </w:rPr>
                <w:t xml:space="preserve"> can be listed as below:</w:t>
              </w:r>
            </w:ins>
          </w:p>
          <w:p w14:paraId="20FB9CDE" w14:textId="77777777" w:rsidR="004162DE" w:rsidRDefault="004162DE" w:rsidP="004162DE">
            <w:pPr>
              <w:pStyle w:val="afe"/>
              <w:numPr>
                <w:ilvl w:val="0"/>
                <w:numId w:val="32"/>
              </w:numPr>
              <w:ind w:firstLineChars="0"/>
              <w:rPr>
                <w:ins w:id="189" w:author="Moderator (Huawei)" w:date="2022-10-13T20:59:00Z"/>
                <w:rFonts w:eastAsiaTheme="minorEastAsia"/>
                <w:i/>
                <w:color w:val="0070C0"/>
                <w:lang w:val="en-US" w:eastAsia="zh-CN"/>
              </w:rPr>
            </w:pPr>
            <w:ins w:id="190" w:author="Moderator (Huawei)" w:date="2022-10-13T20:59:00Z">
              <w:r>
                <w:rPr>
                  <w:rFonts w:eastAsiaTheme="minorEastAsia"/>
                  <w:i/>
                  <w:color w:val="0070C0"/>
                  <w:lang w:val="en-US" w:eastAsia="zh-CN"/>
                </w:rPr>
                <w:t>Current assumption on the equal splitting of transmission power between two chains will be violated (Samsung)</w:t>
              </w:r>
            </w:ins>
          </w:p>
          <w:p w14:paraId="6FBDA1B9" w14:textId="77777777" w:rsidR="004162DE" w:rsidRDefault="004162DE" w:rsidP="004162DE">
            <w:pPr>
              <w:pStyle w:val="afe"/>
              <w:numPr>
                <w:ilvl w:val="0"/>
                <w:numId w:val="32"/>
              </w:numPr>
              <w:ind w:firstLineChars="0"/>
              <w:rPr>
                <w:ins w:id="191" w:author="Moderator (Huawei)" w:date="2022-10-13T20:59:00Z"/>
                <w:rFonts w:eastAsiaTheme="minorEastAsia"/>
                <w:i/>
                <w:color w:val="0070C0"/>
                <w:lang w:val="en-US" w:eastAsia="zh-CN"/>
              </w:rPr>
            </w:pPr>
            <w:ins w:id="192" w:author="Moderator (Huawei)" w:date="2022-10-13T20:59:00Z">
              <w:r w:rsidRPr="009A4938">
                <w:rPr>
                  <w:rFonts w:eastAsiaTheme="minorEastAsia"/>
                  <w:i/>
                  <w:color w:val="0070C0"/>
                  <w:lang w:val="en-US" w:eastAsia="zh-CN"/>
                </w:rPr>
                <w:t>PC3 PA would be the linearity bottleneck where the MPR due to RIMD could render diminishing return in total output power gain</w:t>
              </w:r>
              <w:r>
                <w:rPr>
                  <w:rFonts w:eastAsiaTheme="minorEastAsia"/>
                  <w:i/>
                  <w:color w:val="0070C0"/>
                  <w:lang w:val="en-US" w:eastAsia="zh-CN"/>
                </w:rPr>
                <w:t xml:space="preserve"> (Apple)</w:t>
              </w:r>
            </w:ins>
          </w:p>
          <w:p w14:paraId="58F2356F" w14:textId="77777777" w:rsidR="004162DE" w:rsidRDefault="004162DE" w:rsidP="004162DE">
            <w:pPr>
              <w:pStyle w:val="afe"/>
              <w:numPr>
                <w:ilvl w:val="0"/>
                <w:numId w:val="32"/>
              </w:numPr>
              <w:ind w:firstLineChars="0"/>
              <w:rPr>
                <w:ins w:id="193" w:author="Moderator (Huawei)" w:date="2022-10-13T20:59:00Z"/>
                <w:rFonts w:eastAsiaTheme="minorEastAsia"/>
                <w:i/>
                <w:color w:val="0070C0"/>
                <w:lang w:val="en-US" w:eastAsia="zh-CN"/>
              </w:rPr>
            </w:pPr>
            <w:ins w:id="194" w:author="Moderator (Huawei)" w:date="2022-10-13T20:59:00Z">
              <w:r>
                <w:rPr>
                  <w:rFonts w:eastAsiaTheme="minorEastAsia"/>
                  <w:i/>
                  <w:color w:val="0070C0"/>
                  <w:lang w:val="en-US" w:eastAsia="zh-CN"/>
                </w:rPr>
                <w:t>MPR/A-MPR requires review, which is out of the scope (Skyworks)</w:t>
              </w:r>
            </w:ins>
          </w:p>
          <w:p w14:paraId="5EF8CDA5" w14:textId="77777777" w:rsidR="004162DE" w:rsidRDefault="004162DE" w:rsidP="004162DE">
            <w:pPr>
              <w:pStyle w:val="afe"/>
              <w:numPr>
                <w:ilvl w:val="0"/>
                <w:numId w:val="32"/>
              </w:numPr>
              <w:ind w:firstLineChars="0"/>
              <w:rPr>
                <w:ins w:id="195" w:author="Moderator (Huawei)" w:date="2022-10-13T20:59:00Z"/>
                <w:rFonts w:eastAsiaTheme="minorEastAsia"/>
                <w:i/>
                <w:color w:val="0070C0"/>
                <w:lang w:val="en-US" w:eastAsia="zh-CN"/>
              </w:rPr>
            </w:pPr>
            <w:ins w:id="196" w:author="Moderator (Huawei)" w:date="2022-10-13T20:59:00Z">
              <w:r>
                <w:rPr>
                  <w:rFonts w:eastAsiaTheme="minorEastAsia"/>
                  <w:i/>
                  <w:color w:val="0070C0"/>
                  <w:lang w:val="en-US" w:eastAsia="zh-CN"/>
                </w:rPr>
                <w:t>PC1.5 for single band (Samsung) or full-power UL-MIMO mode 2 (Ericsson) can serve the purpose of increasing transmission power.</w:t>
              </w:r>
            </w:ins>
          </w:p>
          <w:p w14:paraId="09F6297B" w14:textId="77777777" w:rsidR="004162DE" w:rsidRPr="009A4938" w:rsidRDefault="004162DE" w:rsidP="004162DE">
            <w:pPr>
              <w:pStyle w:val="afe"/>
              <w:numPr>
                <w:ilvl w:val="0"/>
                <w:numId w:val="32"/>
              </w:numPr>
              <w:ind w:firstLineChars="0"/>
              <w:rPr>
                <w:ins w:id="197" w:author="Moderator (Huawei)" w:date="2022-10-13T20:59:00Z"/>
                <w:rFonts w:eastAsiaTheme="minorEastAsia"/>
                <w:i/>
                <w:color w:val="0070C0"/>
                <w:lang w:val="en-US" w:eastAsia="zh-CN"/>
              </w:rPr>
            </w:pPr>
            <w:ins w:id="198" w:author="Moderator (Huawei)" w:date="2022-10-13T20:59:00Z">
              <w:r>
                <w:rPr>
                  <w:rFonts w:eastAsiaTheme="minorEastAsia"/>
                  <w:i/>
                  <w:color w:val="0070C0"/>
                  <w:lang w:val="en-US" w:eastAsia="zh-CN"/>
                </w:rPr>
                <w:t>UL-MIMO should not be included in this coverage enhancement WI (Huawei)</w:t>
              </w:r>
            </w:ins>
          </w:p>
          <w:p w14:paraId="43A214CC" w14:textId="77777777" w:rsidR="004162DE" w:rsidRDefault="004162DE" w:rsidP="004162DE">
            <w:pPr>
              <w:rPr>
                <w:ins w:id="199" w:author="Moderator (Huawei)" w:date="2022-10-13T20:59:00Z"/>
                <w:rFonts w:eastAsiaTheme="minorEastAsia"/>
                <w:i/>
                <w:color w:val="0070C0"/>
                <w:lang w:val="en-US" w:eastAsia="zh-CN"/>
              </w:rPr>
            </w:pPr>
          </w:p>
          <w:p w14:paraId="3C04AA08" w14:textId="77777777" w:rsidR="004162DE" w:rsidRDefault="004162DE" w:rsidP="004162DE">
            <w:pPr>
              <w:rPr>
                <w:ins w:id="200" w:author="Moderator (Huawei)" w:date="2022-10-13T20:59:00Z"/>
                <w:rFonts w:eastAsiaTheme="minorEastAsia"/>
                <w:i/>
                <w:color w:val="0070C0"/>
                <w:lang w:val="en-US" w:eastAsia="zh-CN"/>
              </w:rPr>
            </w:pPr>
            <w:ins w:id="201" w:author="Moderator (Huawei)" w:date="2022-10-13T20:59:00Z">
              <w:r>
                <w:rPr>
                  <w:rFonts w:eastAsiaTheme="minorEastAsia" w:hint="eastAsia"/>
                  <w:i/>
                  <w:color w:val="0070C0"/>
                  <w:lang w:val="en-US" w:eastAsia="zh-CN"/>
                </w:rPr>
                <w:t>Tentative agreements:</w:t>
              </w:r>
            </w:ins>
          </w:p>
          <w:p w14:paraId="19FBB92B" w14:textId="77777777" w:rsidR="004162DE" w:rsidRDefault="004162DE" w:rsidP="004162DE">
            <w:pPr>
              <w:rPr>
                <w:ins w:id="202" w:author="Moderator (Huawei)" w:date="2022-10-13T20:59:00Z"/>
                <w:rFonts w:eastAsiaTheme="minorEastAsia"/>
                <w:i/>
                <w:color w:val="0070C0"/>
                <w:lang w:val="en-US" w:eastAsia="zh-CN"/>
              </w:rPr>
            </w:pPr>
            <w:ins w:id="203" w:author="Moderator (Huawei)" w:date="2022-10-13T20:59:00Z">
              <w:r>
                <w:rPr>
                  <w:rFonts w:eastAsiaTheme="minorEastAsia" w:hint="eastAsia"/>
                  <w:i/>
                  <w:color w:val="0070C0"/>
                  <w:lang w:val="en-US" w:eastAsia="zh-CN"/>
                </w:rPr>
                <w:t>T</w:t>
              </w:r>
              <w:r>
                <w:rPr>
                  <w:rFonts w:eastAsiaTheme="minorEastAsia"/>
                  <w:i/>
                  <w:color w:val="0070C0"/>
                  <w:lang w:val="en-US" w:eastAsia="zh-CN"/>
                </w:rPr>
                <w:t>BA</w:t>
              </w:r>
            </w:ins>
          </w:p>
          <w:p w14:paraId="68FB6C4D" w14:textId="77777777" w:rsidR="004162DE" w:rsidRDefault="004162DE" w:rsidP="004162DE">
            <w:pPr>
              <w:rPr>
                <w:ins w:id="204" w:author="Moderator (Huawei)" w:date="2022-10-13T20:59:00Z"/>
                <w:rFonts w:eastAsiaTheme="minorEastAsia"/>
                <w:i/>
                <w:color w:val="0070C0"/>
                <w:lang w:val="en-US" w:eastAsia="zh-CN"/>
              </w:rPr>
            </w:pPr>
          </w:p>
          <w:p w14:paraId="1076C355" w14:textId="77777777" w:rsidR="004162DE" w:rsidRDefault="004162DE" w:rsidP="004162DE">
            <w:pPr>
              <w:rPr>
                <w:ins w:id="205" w:author="Moderator (Huawei)" w:date="2022-10-13T21:41:00Z"/>
                <w:rFonts w:eastAsiaTheme="minorEastAsia"/>
                <w:i/>
                <w:color w:val="0070C0"/>
                <w:lang w:val="en-US" w:eastAsia="zh-CN"/>
              </w:rPr>
            </w:pPr>
            <w:ins w:id="206" w:author="Moderator (Huawei)" w:date="2022-10-13T20:59:00Z">
              <w:r>
                <w:rPr>
                  <w:rFonts w:eastAsiaTheme="minorEastAsia" w:hint="eastAsia"/>
                  <w:i/>
                  <w:color w:val="0070C0"/>
                  <w:lang w:val="en-US" w:eastAsia="zh-CN"/>
                </w:rPr>
                <w:t>Candidate options:</w:t>
              </w:r>
            </w:ins>
          </w:p>
          <w:p w14:paraId="0BA61A65" w14:textId="69E68CC7" w:rsidR="00834AEE" w:rsidRDefault="00834AEE" w:rsidP="00834AEE">
            <w:pPr>
              <w:pStyle w:val="afe"/>
              <w:numPr>
                <w:ilvl w:val="0"/>
                <w:numId w:val="32"/>
              </w:numPr>
              <w:ind w:firstLineChars="0"/>
              <w:rPr>
                <w:ins w:id="207" w:author="Moderator (Huawei)" w:date="2022-10-13T21:41:00Z"/>
                <w:rFonts w:eastAsiaTheme="minorEastAsia"/>
                <w:i/>
                <w:color w:val="0070C0"/>
                <w:lang w:val="en-US" w:eastAsia="zh-CN"/>
              </w:rPr>
            </w:pPr>
            <w:ins w:id="208" w:author="Moderator (Huawei)" w:date="2022-10-13T21:41:00Z">
              <w:r>
                <w:rPr>
                  <w:rFonts w:eastAsiaTheme="minorEastAsia"/>
                  <w:i/>
                  <w:color w:val="0070C0"/>
                  <w:lang w:val="en-US" w:eastAsia="zh-CN"/>
                </w:rPr>
                <w:t>Case</w:t>
              </w:r>
              <w:r>
                <w:rPr>
                  <w:rFonts w:eastAsiaTheme="minorEastAsia"/>
                  <w:i/>
                  <w:color w:val="0070C0"/>
                  <w:lang w:val="en-US" w:eastAsia="zh-CN"/>
                </w:rPr>
                <w:t>: single band UL-MIMO with 23dBm PA + 26dBm PA</w:t>
              </w:r>
            </w:ins>
          </w:p>
          <w:p w14:paraId="10218FCC" w14:textId="77777777" w:rsidR="00834AEE" w:rsidRDefault="00834AEE" w:rsidP="004162DE">
            <w:pPr>
              <w:rPr>
                <w:ins w:id="209" w:author="Moderator (Huawei)" w:date="2022-10-13T20:59:00Z"/>
                <w:rFonts w:eastAsiaTheme="minorEastAsia"/>
                <w:i/>
                <w:color w:val="0070C0"/>
                <w:lang w:val="en-US" w:eastAsia="zh-CN"/>
              </w:rPr>
            </w:pPr>
          </w:p>
          <w:p w14:paraId="373042EF" w14:textId="77777777" w:rsidR="004162DE" w:rsidRDefault="004162DE" w:rsidP="004162DE">
            <w:pPr>
              <w:rPr>
                <w:ins w:id="210" w:author="Moderator (Huawei)" w:date="2022-10-13T20:59:00Z"/>
                <w:rFonts w:eastAsiaTheme="minorEastAsia"/>
                <w:i/>
                <w:color w:val="0070C0"/>
                <w:lang w:val="en-US" w:eastAsia="zh-CN"/>
              </w:rPr>
            </w:pPr>
            <w:ins w:id="211" w:author="Moderator (Huawei)" w:date="2022-10-13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5AE3DCE" w14:textId="3DD3B9AE" w:rsidR="004162DE" w:rsidRPr="00855107" w:rsidRDefault="00834AEE" w:rsidP="00834AEE">
            <w:pPr>
              <w:rPr>
                <w:rFonts w:eastAsiaTheme="minorEastAsia" w:hint="eastAsia"/>
                <w:i/>
                <w:color w:val="0070C0"/>
                <w:lang w:val="en-US" w:eastAsia="zh-CN"/>
              </w:rPr>
            </w:pPr>
            <w:ins w:id="212" w:author="Moderator (Huawei)" w:date="2022-10-13T21:41:00Z">
              <w:r>
                <w:rPr>
                  <w:rFonts w:eastAsiaTheme="minorEastAsia" w:hint="eastAsia"/>
                  <w:i/>
                  <w:color w:val="0070C0"/>
                  <w:lang w:val="en-US" w:eastAsia="zh-CN"/>
                </w:rPr>
                <w:t>I</w:t>
              </w:r>
              <w:r>
                <w:rPr>
                  <w:rFonts w:eastAsiaTheme="minorEastAsia"/>
                  <w:i/>
                  <w:color w:val="0070C0"/>
                  <w:lang w:val="en-US" w:eastAsia="zh-CN"/>
                </w:rPr>
                <w:t xml:space="preserve">f no conclusion can be reached for the first sub-topic, then discussion is needed for whether </w:t>
              </w:r>
            </w:ins>
            <w:ins w:id="213" w:author="Moderator (Huawei)" w:date="2022-10-13T21:42:00Z">
              <w:r>
                <w:rPr>
                  <w:rFonts w:eastAsiaTheme="minorEastAsia"/>
                  <w:i/>
                  <w:color w:val="0070C0"/>
                  <w:lang w:val="en-US" w:eastAsia="zh-CN"/>
                </w:rPr>
                <w:t>single band UL-MIMO</w:t>
              </w:r>
            </w:ins>
            <w:bookmarkStart w:id="214" w:name="_GoBack"/>
            <w:bookmarkEnd w:id="214"/>
            <w:ins w:id="215" w:author="Moderator (Huawei)" w:date="2022-10-13T21:41:00Z">
              <w:r>
                <w:rPr>
                  <w:rFonts w:eastAsiaTheme="minorEastAsia"/>
                  <w:i/>
                  <w:color w:val="0070C0"/>
                  <w:lang w:val="en-US" w:eastAsia="zh-CN"/>
                </w:rPr>
                <w:t xml:space="preserve"> scenario should be included</w:t>
              </w:r>
            </w:ins>
            <w:ins w:id="216" w:author="Moderator (Huawei)" w:date="2022-10-13T21:42:00Z">
              <w:r>
                <w:rPr>
                  <w:rFonts w:eastAsiaTheme="minorEastAsia"/>
                  <w:i/>
                  <w:color w:val="0070C0"/>
                  <w:lang w:val="en-US" w:eastAsia="zh-CN"/>
                </w:rPr>
                <w:t>.</w:t>
              </w:r>
            </w:ins>
            <w:ins w:id="217" w:author="Moderator (Huawei)" w:date="2022-10-13T21:41:00Z">
              <w:r w:rsidRPr="00855107">
                <w:rPr>
                  <w:rFonts w:eastAsiaTheme="minorEastAsia" w:hint="eastAsia"/>
                  <w:i/>
                  <w:color w:val="0070C0"/>
                  <w:lang w:val="en-US" w:eastAsia="zh-CN"/>
                </w:rPr>
                <w:t xml:space="preserve"> </w:t>
              </w:r>
            </w:ins>
          </w:p>
        </w:tc>
      </w:tr>
      <w:tr w:rsidR="004162DE" w14:paraId="0FF671CA" w14:textId="77777777" w:rsidTr="0013233C">
        <w:tc>
          <w:tcPr>
            <w:tcW w:w="1224" w:type="dxa"/>
          </w:tcPr>
          <w:p w14:paraId="3ACE4269" w14:textId="77777777" w:rsidR="004162DE" w:rsidRDefault="004162DE" w:rsidP="004162DE">
            <w:pPr>
              <w:rPr>
                <w:ins w:id="218" w:author="Moderator (Huawei)" w:date="2022-10-13T20:59:00Z"/>
                <w:rFonts w:eastAsiaTheme="minorEastAsia"/>
                <w:b/>
                <w:bCs/>
                <w:color w:val="0070C0"/>
                <w:lang w:val="en-US" w:eastAsia="zh-CN"/>
              </w:rPr>
            </w:pPr>
            <w:ins w:id="219" w:author="Moderator (Huawei)" w:date="2022-10-13T20:5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p w14:paraId="32C336C7" w14:textId="15D67697" w:rsidR="004162DE" w:rsidRPr="00045592" w:rsidRDefault="004162DE" w:rsidP="004162DE">
            <w:pPr>
              <w:rPr>
                <w:rFonts w:eastAsiaTheme="minorEastAsia" w:hint="eastAsia"/>
                <w:b/>
                <w:bCs/>
                <w:color w:val="0070C0"/>
                <w:lang w:val="en-US" w:eastAsia="zh-CN"/>
              </w:rPr>
            </w:pPr>
            <w:ins w:id="220" w:author="Moderator (Huawei)" w:date="2022-10-13T20:59:00Z">
              <w:r>
                <w:rPr>
                  <w:rFonts w:eastAsiaTheme="minorEastAsia"/>
                  <w:b/>
                  <w:bCs/>
                  <w:color w:val="0070C0"/>
                  <w:lang w:val="en-US" w:eastAsia="zh-CN"/>
                </w:rPr>
                <w:t>Issue #1-4-2</w:t>
              </w:r>
            </w:ins>
          </w:p>
        </w:tc>
        <w:tc>
          <w:tcPr>
            <w:tcW w:w="8407" w:type="dxa"/>
          </w:tcPr>
          <w:p w14:paraId="5F902B10" w14:textId="77777777" w:rsidR="004162DE" w:rsidRDefault="004162DE" w:rsidP="004162DE">
            <w:pPr>
              <w:rPr>
                <w:ins w:id="221" w:author="Moderator (Huawei)" w:date="2022-10-13T20:59:00Z"/>
                <w:rFonts w:eastAsiaTheme="minorEastAsia"/>
                <w:i/>
                <w:color w:val="0070C0"/>
                <w:lang w:val="en-US" w:eastAsia="zh-CN"/>
              </w:rPr>
            </w:pPr>
            <w:ins w:id="222" w:author="Moderator (Huawei)" w:date="2022-10-13T20:59:00Z">
              <w:r>
                <w:rPr>
                  <w:rFonts w:eastAsiaTheme="minorEastAsia"/>
                  <w:i/>
                  <w:color w:val="0070C0"/>
                  <w:lang w:val="en-US" w:eastAsia="zh-CN"/>
                </w:rPr>
                <w:t>Most companies think this 3Tx/PA case is out of the scope.</w:t>
              </w:r>
            </w:ins>
          </w:p>
          <w:p w14:paraId="38D0E519" w14:textId="77777777" w:rsidR="004162DE" w:rsidRDefault="004162DE" w:rsidP="004162DE">
            <w:pPr>
              <w:rPr>
                <w:ins w:id="223" w:author="Moderator (Huawei)" w:date="2022-10-13T20:59:00Z"/>
                <w:rFonts w:eastAsiaTheme="minorEastAsia"/>
                <w:i/>
                <w:color w:val="0070C0"/>
                <w:lang w:val="en-US" w:eastAsia="zh-CN"/>
              </w:rPr>
            </w:pPr>
          </w:p>
          <w:p w14:paraId="40F1B338" w14:textId="77777777" w:rsidR="004162DE" w:rsidRDefault="004162DE" w:rsidP="004162DE">
            <w:pPr>
              <w:rPr>
                <w:ins w:id="224" w:author="Moderator (Huawei)" w:date="2022-10-13T20:59:00Z"/>
                <w:rFonts w:eastAsiaTheme="minorEastAsia"/>
                <w:i/>
                <w:color w:val="0070C0"/>
                <w:lang w:val="en-US" w:eastAsia="zh-CN"/>
              </w:rPr>
            </w:pPr>
            <w:ins w:id="225" w:author="Moderator (Huawei)" w:date="2022-10-13T20:59:00Z">
              <w:r>
                <w:rPr>
                  <w:rFonts w:eastAsiaTheme="minorEastAsia" w:hint="eastAsia"/>
                  <w:i/>
                  <w:color w:val="0070C0"/>
                  <w:lang w:val="en-US" w:eastAsia="zh-CN"/>
                </w:rPr>
                <w:t>Tentative agreements:</w:t>
              </w:r>
            </w:ins>
          </w:p>
          <w:p w14:paraId="13753B98" w14:textId="77777777" w:rsidR="004162DE" w:rsidRDefault="004162DE" w:rsidP="004162DE">
            <w:pPr>
              <w:rPr>
                <w:ins w:id="226" w:author="Moderator (Huawei)" w:date="2022-10-13T20:59:00Z"/>
                <w:rFonts w:eastAsiaTheme="minorEastAsia"/>
                <w:i/>
                <w:color w:val="0070C0"/>
                <w:lang w:val="en-US" w:eastAsia="zh-CN"/>
              </w:rPr>
            </w:pPr>
            <w:ins w:id="227" w:author="Moderator (Huawei)" w:date="2022-10-13T20:59:00Z">
              <w:r>
                <w:rPr>
                  <w:rFonts w:eastAsiaTheme="minorEastAsia" w:hint="eastAsia"/>
                  <w:i/>
                  <w:color w:val="0070C0"/>
                  <w:lang w:val="en-US" w:eastAsia="zh-CN"/>
                </w:rPr>
                <w:t>T</w:t>
              </w:r>
              <w:r>
                <w:rPr>
                  <w:rFonts w:eastAsiaTheme="minorEastAsia"/>
                  <w:i/>
                  <w:color w:val="0070C0"/>
                  <w:lang w:val="en-US" w:eastAsia="zh-CN"/>
                </w:rPr>
                <w:t xml:space="preserve">he </w:t>
              </w:r>
              <w:r w:rsidRPr="006E66C8">
                <w:rPr>
                  <w:rFonts w:eastAsiaTheme="minorEastAsia" w:hint="eastAsia"/>
                  <w:i/>
                  <w:color w:val="0070C0"/>
                  <w:lang w:val="en-US" w:eastAsia="zh-CN"/>
                </w:rPr>
                <w:t>‘</w:t>
              </w:r>
              <w:r>
                <w:rPr>
                  <w:rFonts w:eastAsiaTheme="minorEastAsia" w:hint="eastAsia"/>
                  <w:i/>
                  <w:color w:val="0070C0"/>
                  <w:lang w:val="en-US" w:eastAsia="zh-CN"/>
                </w:rPr>
                <w:t>3</w:t>
              </w:r>
              <w:r>
                <w:rPr>
                  <w:rFonts w:eastAsiaTheme="minorEastAsia"/>
                  <w:i/>
                  <w:color w:val="0070C0"/>
                  <w:lang w:val="en-US" w:eastAsia="zh-CN"/>
                </w:rPr>
                <w:t>PA/3Tx architecture</w:t>
              </w:r>
              <w:r w:rsidRPr="006E66C8">
                <w:rPr>
                  <w:rFonts w:eastAsiaTheme="minorEastAsia"/>
                  <w:i/>
                  <w:color w:val="0070C0"/>
                  <w:lang w:val="en-US" w:eastAsia="zh-CN"/>
                </w:rPr>
                <w:t>’</w:t>
              </w:r>
              <w:r>
                <w:rPr>
                  <w:rFonts w:eastAsiaTheme="minorEastAsia"/>
                  <w:i/>
                  <w:color w:val="0070C0"/>
                  <w:lang w:val="en-US" w:eastAsia="zh-CN"/>
                </w:rPr>
                <w:t xml:space="preserve"> does not need to be considered in this WID</w:t>
              </w:r>
              <w:r>
                <w:t>.</w:t>
              </w:r>
            </w:ins>
          </w:p>
          <w:p w14:paraId="137BFE4E" w14:textId="77777777" w:rsidR="004162DE" w:rsidRDefault="004162DE" w:rsidP="004162DE">
            <w:pPr>
              <w:rPr>
                <w:ins w:id="228" w:author="Moderator (Huawei)" w:date="2022-10-13T20:59:00Z"/>
                <w:rFonts w:eastAsiaTheme="minorEastAsia"/>
                <w:i/>
                <w:color w:val="0070C0"/>
                <w:lang w:val="en-US" w:eastAsia="zh-CN"/>
              </w:rPr>
            </w:pPr>
          </w:p>
          <w:p w14:paraId="16D79FC6" w14:textId="77777777" w:rsidR="004162DE" w:rsidRDefault="004162DE" w:rsidP="004162DE">
            <w:pPr>
              <w:rPr>
                <w:ins w:id="229" w:author="Moderator (Huawei)" w:date="2022-10-13T20:59:00Z"/>
                <w:rFonts w:eastAsiaTheme="minorEastAsia"/>
                <w:i/>
                <w:color w:val="0070C0"/>
                <w:lang w:val="en-US" w:eastAsia="zh-CN"/>
              </w:rPr>
            </w:pPr>
            <w:ins w:id="230" w:author="Moderator (Huawei)" w:date="2022-10-13T20:59:00Z">
              <w:r>
                <w:rPr>
                  <w:rFonts w:eastAsiaTheme="minorEastAsia" w:hint="eastAsia"/>
                  <w:i/>
                  <w:color w:val="0070C0"/>
                  <w:lang w:val="en-US" w:eastAsia="zh-CN"/>
                </w:rPr>
                <w:t>Candidate options:</w:t>
              </w:r>
            </w:ins>
          </w:p>
          <w:p w14:paraId="69193390" w14:textId="77777777" w:rsidR="004162DE" w:rsidRDefault="004162DE" w:rsidP="004162DE">
            <w:pPr>
              <w:rPr>
                <w:ins w:id="231" w:author="Moderator (Huawei)" w:date="2022-10-13T20:59:00Z"/>
                <w:rFonts w:eastAsiaTheme="minorEastAsia"/>
                <w:i/>
                <w:color w:val="0070C0"/>
                <w:lang w:val="en-US" w:eastAsia="zh-CN"/>
              </w:rPr>
            </w:pPr>
            <w:ins w:id="232" w:author="Moderator (Huawei)" w:date="2022-10-13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6193442" w14:textId="06DC03D7" w:rsidR="004162DE" w:rsidRPr="00855107" w:rsidRDefault="004162DE" w:rsidP="004162DE">
            <w:pPr>
              <w:rPr>
                <w:rFonts w:eastAsiaTheme="minorEastAsia" w:hint="eastAsia"/>
                <w:i/>
                <w:color w:val="0070C0"/>
                <w:lang w:val="en-US" w:eastAsia="zh-CN"/>
              </w:rPr>
            </w:pPr>
            <w:ins w:id="233" w:author="Moderator (Huawei)" w:date="2022-10-13T20:59:00Z">
              <w:r>
                <w:rPr>
                  <w:rFonts w:eastAsiaTheme="minorEastAsia"/>
                  <w:i/>
                  <w:color w:val="0070C0"/>
                  <w:lang w:val="en-US" w:eastAsia="zh-CN"/>
                </w:rPr>
                <w:t>Agree on the tentative agreement.</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C5AA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C5AA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CC5AA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CC5AA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CC5AA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0B7D7F" w14:paraId="46A21306" w14:textId="77777777" w:rsidTr="001E6C4D">
        <w:tc>
          <w:tcPr>
            <w:tcW w:w="696" w:type="pct"/>
          </w:tcPr>
          <w:p w14:paraId="09B5EDFB" w14:textId="77777777" w:rsidR="000B7D7F" w:rsidRPr="00404831" w:rsidRDefault="000B7D7F" w:rsidP="000B7D7F">
            <w:pPr>
              <w:spacing w:after="120"/>
              <w:rPr>
                <w:rFonts w:eastAsiaTheme="minorEastAsia"/>
                <w:i/>
                <w:color w:val="0070C0"/>
                <w:lang w:val="en-US" w:eastAsia="zh-CN"/>
              </w:rPr>
            </w:pPr>
          </w:p>
        </w:tc>
        <w:tc>
          <w:tcPr>
            <w:tcW w:w="2130" w:type="pct"/>
          </w:tcPr>
          <w:p w14:paraId="2852FACC" w14:textId="31B56631" w:rsidR="000B7D7F" w:rsidRPr="000B7D7F" w:rsidRDefault="000B7D7F" w:rsidP="000B7D7F">
            <w:pPr>
              <w:spacing w:after="120"/>
              <w:rPr>
                <w:rFonts w:eastAsiaTheme="minorEastAsia"/>
                <w:i/>
                <w:color w:val="0070C0"/>
                <w:lang w:val="en-US" w:eastAsia="zh-CN"/>
              </w:rPr>
            </w:pPr>
            <w:ins w:id="234" w:author="Moderator (Huawei)" w:date="2022-10-13T21:00:00Z">
              <w:r w:rsidRPr="000B7D7F">
                <w:rPr>
                  <w:rFonts w:eastAsiaTheme="minorEastAsia"/>
                  <w:i/>
                  <w:color w:val="0070C0"/>
                  <w:lang w:val="en-US" w:eastAsia="zh-CN"/>
                </w:rPr>
                <w:t>WF on enhancements of increasing UE power high limit</w:t>
              </w:r>
            </w:ins>
          </w:p>
        </w:tc>
        <w:tc>
          <w:tcPr>
            <w:tcW w:w="807" w:type="pct"/>
          </w:tcPr>
          <w:p w14:paraId="126C2FCA" w14:textId="171E318E" w:rsidR="000B7D7F" w:rsidRPr="000B7D7F" w:rsidRDefault="000B7D7F" w:rsidP="000B7D7F">
            <w:pPr>
              <w:spacing w:after="120"/>
              <w:rPr>
                <w:rFonts w:eastAsiaTheme="minorEastAsia"/>
                <w:i/>
                <w:color w:val="0070C0"/>
                <w:lang w:val="en-US" w:eastAsia="zh-CN"/>
              </w:rPr>
            </w:pPr>
            <w:ins w:id="235" w:author="Moderator (Huawei)" w:date="2022-10-13T21:00:00Z">
              <w:r w:rsidRPr="000B7D7F">
                <w:rPr>
                  <w:rFonts w:eastAsiaTheme="minorEastAsia"/>
                  <w:i/>
                  <w:color w:val="0070C0"/>
                  <w:lang w:val="en-US" w:eastAsia="zh-CN"/>
                </w:rPr>
                <w:t>Huawei, HiSilicon</w:t>
              </w:r>
            </w:ins>
          </w:p>
        </w:tc>
        <w:tc>
          <w:tcPr>
            <w:tcW w:w="1366" w:type="pct"/>
          </w:tcPr>
          <w:p w14:paraId="43DE6A55" w14:textId="77777777" w:rsidR="000B7D7F" w:rsidRPr="00404831" w:rsidRDefault="000B7D7F" w:rsidP="000B7D7F">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9"/>
        <w:gridCol w:w="1276"/>
        <w:gridCol w:w="2712"/>
        <w:gridCol w:w="1183"/>
        <w:gridCol w:w="2627"/>
        <w:gridCol w:w="1842"/>
      </w:tblGrid>
      <w:tr w:rsidR="001E6C4D" w:rsidRPr="00004165" w14:paraId="6905F6B9" w14:textId="77777777" w:rsidTr="000B7D7F">
        <w:tc>
          <w:tcPr>
            <w:tcW w:w="1559" w:type="dxa"/>
          </w:tcPr>
          <w:p w14:paraId="7C907B32" w14:textId="77777777" w:rsidR="001E6C4D" w:rsidRPr="00045592" w:rsidRDefault="001E6C4D" w:rsidP="00CC5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4DD31DB5" w14:textId="0D9706D3" w:rsidR="001E6C4D" w:rsidRDefault="001E6C4D" w:rsidP="00CC5AA3">
            <w:pPr>
              <w:spacing w:after="120"/>
              <w:rPr>
                <w:b/>
                <w:bCs/>
                <w:color w:val="0070C0"/>
                <w:lang w:val="en-US" w:eastAsia="zh-CN"/>
              </w:rPr>
            </w:pPr>
            <w:r>
              <w:rPr>
                <w:b/>
                <w:bCs/>
                <w:color w:val="0070C0"/>
                <w:lang w:val="en-US" w:eastAsia="zh-CN"/>
              </w:rPr>
              <w:t>Title</w:t>
            </w:r>
          </w:p>
        </w:tc>
        <w:tc>
          <w:tcPr>
            <w:tcW w:w="1183" w:type="dxa"/>
          </w:tcPr>
          <w:p w14:paraId="37277C00" w14:textId="77777777" w:rsidR="001E6C4D" w:rsidRDefault="001E6C4D" w:rsidP="00CC5AA3">
            <w:pPr>
              <w:spacing w:after="120"/>
              <w:rPr>
                <w:b/>
                <w:bCs/>
                <w:color w:val="0070C0"/>
                <w:lang w:val="en-US" w:eastAsia="zh-CN"/>
              </w:rPr>
            </w:pPr>
            <w:r>
              <w:rPr>
                <w:b/>
                <w:bCs/>
                <w:color w:val="0070C0"/>
                <w:lang w:val="en-US" w:eastAsia="zh-CN"/>
              </w:rPr>
              <w:t>Source</w:t>
            </w:r>
          </w:p>
        </w:tc>
        <w:tc>
          <w:tcPr>
            <w:tcW w:w="2627" w:type="dxa"/>
          </w:tcPr>
          <w:p w14:paraId="00CCDE47" w14:textId="77777777" w:rsidR="001E6C4D" w:rsidRPr="00045592" w:rsidRDefault="001E6C4D" w:rsidP="00CC5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2" w:type="dxa"/>
          </w:tcPr>
          <w:p w14:paraId="4E77E7D7" w14:textId="77777777" w:rsidR="001E6C4D" w:rsidRDefault="001E6C4D" w:rsidP="00CC5AA3">
            <w:pPr>
              <w:spacing w:after="120"/>
              <w:rPr>
                <w:b/>
                <w:bCs/>
                <w:color w:val="0070C0"/>
                <w:lang w:val="en-US" w:eastAsia="zh-CN"/>
              </w:rPr>
            </w:pPr>
            <w:r>
              <w:rPr>
                <w:b/>
                <w:bCs/>
                <w:color w:val="0070C0"/>
                <w:lang w:val="en-US" w:eastAsia="zh-CN"/>
              </w:rPr>
              <w:t>Comments</w:t>
            </w:r>
          </w:p>
        </w:tc>
      </w:tr>
      <w:tr w:rsidR="001E6C4D" w:rsidRPr="00B04195" w14:paraId="6A0B0BBE" w14:textId="77777777" w:rsidTr="000B7D7F">
        <w:tc>
          <w:tcPr>
            <w:tcW w:w="1559" w:type="dxa"/>
          </w:tcPr>
          <w:p w14:paraId="24D717C9" w14:textId="143626FA" w:rsidR="001E6C4D" w:rsidRPr="0093133D" w:rsidRDefault="001E6C4D" w:rsidP="00CC5AA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CC5AA3">
            <w:pPr>
              <w:spacing w:after="120"/>
              <w:rPr>
                <w:rFonts w:eastAsiaTheme="minorEastAsia"/>
                <w:color w:val="0070C0"/>
                <w:lang w:val="en-US" w:eastAsia="zh-CN"/>
              </w:rPr>
            </w:pPr>
          </w:p>
        </w:tc>
        <w:tc>
          <w:tcPr>
            <w:tcW w:w="2712" w:type="dxa"/>
          </w:tcPr>
          <w:p w14:paraId="6AB8482B" w14:textId="3641C22A" w:rsidR="001E6C4D" w:rsidRPr="00B04195" w:rsidRDefault="001E6C4D" w:rsidP="00CC5AA3">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3AB584C5" w14:textId="77777777" w:rsidR="001E6C4D" w:rsidRPr="00B04195" w:rsidRDefault="001E6C4D" w:rsidP="00CC5AA3">
            <w:pPr>
              <w:spacing w:after="120"/>
              <w:rPr>
                <w:rFonts w:eastAsiaTheme="minorEastAsia"/>
                <w:color w:val="0070C0"/>
                <w:lang w:val="en-US" w:eastAsia="zh-CN"/>
              </w:rPr>
            </w:pPr>
            <w:r w:rsidRPr="00B04195">
              <w:rPr>
                <w:rFonts w:eastAsiaTheme="minorEastAsia"/>
                <w:color w:val="0070C0"/>
                <w:lang w:val="en-US" w:eastAsia="zh-CN"/>
              </w:rPr>
              <w:t>XXX</w:t>
            </w:r>
          </w:p>
        </w:tc>
        <w:tc>
          <w:tcPr>
            <w:tcW w:w="2627" w:type="dxa"/>
          </w:tcPr>
          <w:p w14:paraId="60B349AA" w14:textId="77777777" w:rsidR="001E6C4D" w:rsidRPr="00D0036C" w:rsidRDefault="001E6C4D" w:rsidP="00CC5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2" w:type="dxa"/>
          </w:tcPr>
          <w:p w14:paraId="591DDF44" w14:textId="77777777" w:rsidR="001E6C4D" w:rsidRPr="00B04195" w:rsidRDefault="001E6C4D" w:rsidP="00CC5AA3">
            <w:pPr>
              <w:spacing w:after="120"/>
              <w:rPr>
                <w:rFonts w:eastAsiaTheme="minorEastAsia"/>
                <w:color w:val="0070C0"/>
                <w:lang w:val="en-US" w:eastAsia="zh-CN"/>
              </w:rPr>
            </w:pPr>
          </w:p>
        </w:tc>
      </w:tr>
      <w:tr w:rsidR="000B7D7F" w:rsidRPr="00B04195" w14:paraId="72835DFD" w14:textId="77777777" w:rsidTr="000B7D7F">
        <w:tc>
          <w:tcPr>
            <w:tcW w:w="1559" w:type="dxa"/>
          </w:tcPr>
          <w:p w14:paraId="1625328C" w14:textId="65C9155E" w:rsidR="000B7D7F" w:rsidRPr="00D0036C" w:rsidRDefault="000B7D7F" w:rsidP="000B7D7F">
            <w:pPr>
              <w:spacing w:after="120"/>
              <w:rPr>
                <w:rFonts w:eastAsiaTheme="minorEastAsia"/>
                <w:color w:val="0070C0"/>
                <w:lang w:val="en-US" w:eastAsia="zh-CN"/>
              </w:rPr>
            </w:pPr>
            <w:ins w:id="236" w:author="Moderator (Huawei)" w:date="2022-10-13T21:01:00Z">
              <w:r w:rsidRPr="00CF2A4C">
                <w:rPr>
                  <w:rFonts w:eastAsiaTheme="minorEastAsia"/>
                  <w:color w:val="0070C0"/>
                  <w:lang w:val="en-US" w:eastAsia="zh-CN"/>
                </w:rPr>
                <w:t>R4-2215793</w:t>
              </w:r>
            </w:ins>
          </w:p>
        </w:tc>
        <w:tc>
          <w:tcPr>
            <w:tcW w:w="1276" w:type="dxa"/>
          </w:tcPr>
          <w:p w14:paraId="2C10EF44" w14:textId="77777777" w:rsidR="000B7D7F" w:rsidRDefault="000B7D7F" w:rsidP="000B7D7F">
            <w:pPr>
              <w:spacing w:after="120"/>
              <w:rPr>
                <w:rFonts w:eastAsiaTheme="minorEastAsia"/>
                <w:color w:val="0070C0"/>
                <w:lang w:val="en-US" w:eastAsia="zh-CN"/>
              </w:rPr>
            </w:pPr>
          </w:p>
        </w:tc>
        <w:tc>
          <w:tcPr>
            <w:tcW w:w="2712" w:type="dxa"/>
          </w:tcPr>
          <w:p w14:paraId="20B7C558" w14:textId="5581F9A4" w:rsidR="000B7D7F" w:rsidRDefault="000B7D7F" w:rsidP="000B7D7F">
            <w:pPr>
              <w:spacing w:after="120"/>
              <w:rPr>
                <w:rFonts w:eastAsiaTheme="minorEastAsia"/>
                <w:color w:val="0070C0"/>
                <w:lang w:val="en-US" w:eastAsia="zh-CN"/>
              </w:rPr>
            </w:pPr>
            <w:ins w:id="237" w:author="Moderator (Huawei)" w:date="2022-10-13T21:01:00Z">
              <w:r w:rsidRPr="00CF2A4C">
                <w:rPr>
                  <w:rFonts w:eastAsiaTheme="minorEastAsia"/>
                  <w:color w:val="0070C0"/>
                  <w:lang w:val="en-US" w:eastAsia="zh-CN"/>
                </w:rPr>
                <w:t>Power high limit and intra band UL CA</w:t>
              </w:r>
            </w:ins>
          </w:p>
        </w:tc>
        <w:tc>
          <w:tcPr>
            <w:tcW w:w="1183" w:type="dxa"/>
          </w:tcPr>
          <w:p w14:paraId="451A78F1" w14:textId="7652FD63" w:rsidR="000B7D7F" w:rsidRPr="00B04195" w:rsidRDefault="000B7D7F" w:rsidP="000B7D7F">
            <w:pPr>
              <w:spacing w:after="120"/>
              <w:rPr>
                <w:rFonts w:eastAsiaTheme="minorEastAsia"/>
                <w:color w:val="0070C0"/>
                <w:lang w:val="en-US" w:eastAsia="zh-CN"/>
              </w:rPr>
            </w:pPr>
            <w:ins w:id="238" w:author="Moderator (Huawei)" w:date="2022-10-13T21:01:00Z">
              <w:r w:rsidRPr="00CF2A4C">
                <w:rPr>
                  <w:rFonts w:eastAsiaTheme="minorEastAsia"/>
                  <w:color w:val="0070C0"/>
                  <w:lang w:val="en-US" w:eastAsia="zh-CN"/>
                </w:rPr>
                <w:t>Nokia, Nokia Shanghai Bell</w:t>
              </w:r>
            </w:ins>
          </w:p>
        </w:tc>
        <w:tc>
          <w:tcPr>
            <w:tcW w:w="2627" w:type="dxa"/>
          </w:tcPr>
          <w:p w14:paraId="239E8354" w14:textId="07F48040" w:rsidR="000B7D7F" w:rsidRPr="00B04195" w:rsidRDefault="000B7D7F" w:rsidP="000B7D7F">
            <w:pPr>
              <w:spacing w:after="120"/>
              <w:rPr>
                <w:rFonts w:eastAsiaTheme="minorEastAsia"/>
                <w:color w:val="0070C0"/>
                <w:lang w:val="en-US" w:eastAsia="zh-CN"/>
              </w:rPr>
            </w:pPr>
            <w:ins w:id="239" w:author="Moderator (Huawei)" w:date="2022-10-13T21:01:00Z">
              <w:r>
                <w:rPr>
                  <w:rFonts w:eastAsiaTheme="minorEastAsia"/>
                  <w:color w:val="0070C0"/>
                  <w:lang w:val="en-US" w:eastAsia="zh-CN"/>
                </w:rPr>
                <w:t>Noted</w:t>
              </w:r>
            </w:ins>
          </w:p>
        </w:tc>
        <w:tc>
          <w:tcPr>
            <w:tcW w:w="1842" w:type="dxa"/>
          </w:tcPr>
          <w:p w14:paraId="1320F5D3" w14:textId="77777777" w:rsidR="000B7D7F" w:rsidRPr="00B04195" w:rsidRDefault="000B7D7F" w:rsidP="000B7D7F">
            <w:pPr>
              <w:spacing w:after="120"/>
              <w:rPr>
                <w:rFonts w:eastAsiaTheme="minorEastAsia"/>
                <w:color w:val="0070C0"/>
                <w:lang w:val="en-US" w:eastAsia="zh-CN"/>
              </w:rPr>
            </w:pPr>
          </w:p>
        </w:tc>
      </w:tr>
      <w:tr w:rsidR="000B7D7F" w:rsidRPr="00B04195" w14:paraId="7600DBA9" w14:textId="77777777" w:rsidTr="000B7D7F">
        <w:tc>
          <w:tcPr>
            <w:tcW w:w="1559" w:type="dxa"/>
          </w:tcPr>
          <w:p w14:paraId="31F8DFCD" w14:textId="6E45A344" w:rsidR="000B7D7F" w:rsidRPr="00D0036C" w:rsidRDefault="000B7D7F" w:rsidP="000B7D7F">
            <w:pPr>
              <w:spacing w:after="120"/>
              <w:rPr>
                <w:rFonts w:eastAsiaTheme="minorEastAsia"/>
                <w:color w:val="0070C0"/>
                <w:lang w:val="en-US" w:eastAsia="zh-CN"/>
              </w:rPr>
            </w:pPr>
            <w:ins w:id="240" w:author="Moderator (Huawei)" w:date="2022-10-13T21:01:00Z">
              <w:r w:rsidRPr="00CF2A4C">
                <w:rPr>
                  <w:rFonts w:eastAsiaTheme="minorEastAsia"/>
                  <w:color w:val="0070C0"/>
                  <w:lang w:val="en-US" w:eastAsia="zh-CN"/>
                </w:rPr>
                <w:t>R4-2215892</w:t>
              </w:r>
            </w:ins>
          </w:p>
        </w:tc>
        <w:tc>
          <w:tcPr>
            <w:tcW w:w="1276" w:type="dxa"/>
          </w:tcPr>
          <w:p w14:paraId="33AE9670" w14:textId="77777777" w:rsidR="000B7D7F" w:rsidRDefault="000B7D7F" w:rsidP="000B7D7F">
            <w:pPr>
              <w:spacing w:after="120"/>
              <w:rPr>
                <w:rFonts w:eastAsiaTheme="minorEastAsia"/>
                <w:color w:val="0070C0"/>
                <w:lang w:val="en-US" w:eastAsia="zh-CN"/>
              </w:rPr>
            </w:pPr>
          </w:p>
        </w:tc>
        <w:tc>
          <w:tcPr>
            <w:tcW w:w="2712" w:type="dxa"/>
          </w:tcPr>
          <w:p w14:paraId="4BCE0DCB" w14:textId="68CFC5FC" w:rsidR="000B7D7F" w:rsidRDefault="000B7D7F" w:rsidP="000B7D7F">
            <w:pPr>
              <w:spacing w:after="120"/>
              <w:rPr>
                <w:rFonts w:eastAsiaTheme="minorEastAsia"/>
                <w:color w:val="0070C0"/>
                <w:lang w:val="en-US" w:eastAsia="zh-CN"/>
              </w:rPr>
            </w:pPr>
            <w:ins w:id="241" w:author="Moderator (Huawei)" w:date="2022-10-13T21:01:00Z">
              <w:r w:rsidRPr="00CF2A4C">
                <w:rPr>
                  <w:rFonts w:eastAsiaTheme="minorEastAsia"/>
                  <w:color w:val="0070C0"/>
                  <w:lang w:val="en-US" w:eastAsia="zh-CN"/>
                </w:rPr>
                <w:t>Discussion on enhancement of increasing UE power high limit for  CA and DC</w:t>
              </w:r>
            </w:ins>
          </w:p>
        </w:tc>
        <w:tc>
          <w:tcPr>
            <w:tcW w:w="1183" w:type="dxa"/>
          </w:tcPr>
          <w:p w14:paraId="3AF40D0C" w14:textId="05EB3AAE" w:rsidR="000B7D7F" w:rsidRPr="00B04195" w:rsidRDefault="000B7D7F" w:rsidP="000B7D7F">
            <w:pPr>
              <w:spacing w:after="120"/>
              <w:rPr>
                <w:rFonts w:eastAsiaTheme="minorEastAsia"/>
                <w:color w:val="0070C0"/>
                <w:lang w:val="en-US" w:eastAsia="zh-CN"/>
              </w:rPr>
            </w:pPr>
            <w:ins w:id="242" w:author="Moderator (Huawei)" w:date="2022-10-13T21:01:00Z">
              <w:r w:rsidRPr="00CF2A4C">
                <w:rPr>
                  <w:rFonts w:eastAsiaTheme="minorEastAsia"/>
                  <w:color w:val="0070C0"/>
                  <w:lang w:val="en-US" w:eastAsia="zh-CN"/>
                </w:rPr>
                <w:t>ZTE Corporation</w:t>
              </w:r>
            </w:ins>
          </w:p>
        </w:tc>
        <w:tc>
          <w:tcPr>
            <w:tcW w:w="2627" w:type="dxa"/>
          </w:tcPr>
          <w:p w14:paraId="3FA55934" w14:textId="49E8BA51" w:rsidR="000B7D7F" w:rsidRPr="00B04195" w:rsidRDefault="000B7D7F" w:rsidP="000B7D7F">
            <w:pPr>
              <w:spacing w:after="120"/>
              <w:rPr>
                <w:rFonts w:eastAsiaTheme="minorEastAsia"/>
                <w:color w:val="0070C0"/>
                <w:lang w:val="en-US" w:eastAsia="zh-CN"/>
              </w:rPr>
            </w:pPr>
            <w:ins w:id="243" w:author="Moderator (Huawei)" w:date="2022-10-13T21:01:00Z">
              <w:r w:rsidRPr="00B36E57">
                <w:rPr>
                  <w:rFonts w:eastAsiaTheme="minorEastAsia"/>
                  <w:color w:val="0070C0"/>
                  <w:lang w:val="en-US" w:eastAsia="zh-CN"/>
                </w:rPr>
                <w:t>Noted</w:t>
              </w:r>
            </w:ins>
          </w:p>
        </w:tc>
        <w:tc>
          <w:tcPr>
            <w:tcW w:w="1842" w:type="dxa"/>
          </w:tcPr>
          <w:p w14:paraId="455C038C" w14:textId="77777777" w:rsidR="000B7D7F" w:rsidRPr="00B04195" w:rsidRDefault="000B7D7F" w:rsidP="000B7D7F">
            <w:pPr>
              <w:spacing w:after="120"/>
              <w:rPr>
                <w:rFonts w:eastAsiaTheme="minorEastAsia"/>
                <w:color w:val="0070C0"/>
                <w:lang w:val="en-US" w:eastAsia="zh-CN"/>
              </w:rPr>
            </w:pPr>
          </w:p>
        </w:tc>
      </w:tr>
      <w:tr w:rsidR="000B7D7F" w:rsidRPr="00B04195" w14:paraId="59AA567F" w14:textId="77777777" w:rsidTr="000B7D7F">
        <w:tc>
          <w:tcPr>
            <w:tcW w:w="1559" w:type="dxa"/>
          </w:tcPr>
          <w:p w14:paraId="3C81542C" w14:textId="00956C08" w:rsidR="000B7D7F" w:rsidRPr="00D0036C" w:rsidRDefault="000B7D7F" w:rsidP="000B7D7F">
            <w:pPr>
              <w:spacing w:after="120"/>
              <w:rPr>
                <w:rFonts w:eastAsiaTheme="minorEastAsia"/>
                <w:color w:val="0070C0"/>
                <w:lang w:val="en-US" w:eastAsia="zh-CN"/>
              </w:rPr>
            </w:pPr>
            <w:ins w:id="244" w:author="Moderator (Huawei)" w:date="2022-10-13T21:01:00Z">
              <w:r w:rsidRPr="00CF2A4C">
                <w:rPr>
                  <w:rFonts w:eastAsiaTheme="minorEastAsia"/>
                  <w:color w:val="0070C0"/>
                  <w:lang w:val="en-US" w:eastAsia="zh-CN"/>
                </w:rPr>
                <w:t>R4-2216120</w:t>
              </w:r>
            </w:ins>
          </w:p>
        </w:tc>
        <w:tc>
          <w:tcPr>
            <w:tcW w:w="1276" w:type="dxa"/>
          </w:tcPr>
          <w:p w14:paraId="4886E198" w14:textId="77777777" w:rsidR="000B7D7F" w:rsidRDefault="000B7D7F" w:rsidP="000B7D7F">
            <w:pPr>
              <w:spacing w:after="120"/>
              <w:rPr>
                <w:rFonts w:eastAsiaTheme="minorEastAsia"/>
                <w:color w:val="0070C0"/>
                <w:lang w:val="en-US" w:eastAsia="zh-CN"/>
              </w:rPr>
            </w:pPr>
          </w:p>
        </w:tc>
        <w:tc>
          <w:tcPr>
            <w:tcW w:w="2712" w:type="dxa"/>
          </w:tcPr>
          <w:p w14:paraId="7989543D" w14:textId="2C36C86E" w:rsidR="000B7D7F" w:rsidRDefault="000B7D7F" w:rsidP="000B7D7F">
            <w:pPr>
              <w:spacing w:after="120"/>
              <w:rPr>
                <w:rFonts w:eastAsiaTheme="minorEastAsia"/>
                <w:color w:val="0070C0"/>
                <w:lang w:val="en-US" w:eastAsia="zh-CN"/>
              </w:rPr>
            </w:pPr>
            <w:ins w:id="245" w:author="Moderator (Huawei)" w:date="2022-10-13T21:01:00Z">
              <w:r w:rsidRPr="00CF2A4C">
                <w:rPr>
                  <w:rFonts w:eastAsiaTheme="minorEastAsia"/>
                  <w:color w:val="0070C0"/>
                  <w:lang w:val="en-US" w:eastAsia="zh-CN"/>
                </w:rPr>
                <w:t>Discussion on enhancement of increasing UE power high limit for CA and DC</w:t>
              </w:r>
            </w:ins>
          </w:p>
        </w:tc>
        <w:tc>
          <w:tcPr>
            <w:tcW w:w="1183" w:type="dxa"/>
          </w:tcPr>
          <w:p w14:paraId="2471A811" w14:textId="4CB3E5AC" w:rsidR="000B7D7F" w:rsidRPr="00B04195" w:rsidRDefault="000B7D7F" w:rsidP="000B7D7F">
            <w:pPr>
              <w:spacing w:after="120"/>
              <w:rPr>
                <w:rFonts w:eastAsiaTheme="minorEastAsia"/>
                <w:color w:val="0070C0"/>
                <w:lang w:val="en-US" w:eastAsia="zh-CN"/>
              </w:rPr>
            </w:pPr>
            <w:ins w:id="246" w:author="Moderator (Huawei)" w:date="2022-10-13T21:01:00Z">
              <w:r w:rsidRPr="00CF2A4C">
                <w:rPr>
                  <w:rFonts w:eastAsiaTheme="minorEastAsia"/>
                  <w:color w:val="0070C0"/>
                  <w:lang w:val="en-US" w:eastAsia="zh-CN"/>
                </w:rPr>
                <w:t>vivo</w:t>
              </w:r>
            </w:ins>
          </w:p>
        </w:tc>
        <w:tc>
          <w:tcPr>
            <w:tcW w:w="2627" w:type="dxa"/>
          </w:tcPr>
          <w:p w14:paraId="37494A0D" w14:textId="00408F92" w:rsidR="000B7D7F" w:rsidRPr="00B04195" w:rsidRDefault="000B7D7F" w:rsidP="000B7D7F">
            <w:pPr>
              <w:spacing w:after="120"/>
              <w:rPr>
                <w:rFonts w:eastAsiaTheme="minorEastAsia"/>
                <w:color w:val="0070C0"/>
                <w:lang w:val="en-US" w:eastAsia="zh-CN"/>
              </w:rPr>
            </w:pPr>
            <w:ins w:id="247" w:author="Moderator (Huawei)" w:date="2022-10-13T21:01:00Z">
              <w:r w:rsidRPr="00B36E57">
                <w:rPr>
                  <w:rFonts w:eastAsiaTheme="minorEastAsia"/>
                  <w:color w:val="0070C0"/>
                  <w:lang w:val="en-US" w:eastAsia="zh-CN"/>
                </w:rPr>
                <w:t>Noted</w:t>
              </w:r>
            </w:ins>
          </w:p>
        </w:tc>
        <w:tc>
          <w:tcPr>
            <w:tcW w:w="1842" w:type="dxa"/>
          </w:tcPr>
          <w:p w14:paraId="11AA9F34" w14:textId="77777777" w:rsidR="000B7D7F" w:rsidRPr="00B04195" w:rsidRDefault="000B7D7F" w:rsidP="000B7D7F">
            <w:pPr>
              <w:spacing w:after="120"/>
              <w:rPr>
                <w:rFonts w:eastAsiaTheme="minorEastAsia"/>
                <w:color w:val="0070C0"/>
                <w:lang w:val="en-US" w:eastAsia="zh-CN"/>
              </w:rPr>
            </w:pPr>
          </w:p>
        </w:tc>
      </w:tr>
      <w:tr w:rsidR="000B7D7F" w:rsidRPr="00B04195" w14:paraId="452D471D" w14:textId="77777777" w:rsidTr="000B7D7F">
        <w:tc>
          <w:tcPr>
            <w:tcW w:w="1559" w:type="dxa"/>
          </w:tcPr>
          <w:p w14:paraId="44CE6246" w14:textId="7F5E19FD" w:rsidR="000B7D7F" w:rsidRPr="00B04195" w:rsidRDefault="000B7D7F" w:rsidP="000B7D7F">
            <w:pPr>
              <w:spacing w:after="120"/>
              <w:rPr>
                <w:rFonts w:eastAsiaTheme="minorEastAsia"/>
                <w:color w:val="0070C0"/>
                <w:lang w:val="en-US" w:eastAsia="zh-CN"/>
              </w:rPr>
            </w:pPr>
            <w:ins w:id="248" w:author="Moderator (Huawei)" w:date="2022-10-13T21:01:00Z">
              <w:r w:rsidRPr="00CF2A4C">
                <w:rPr>
                  <w:rFonts w:eastAsiaTheme="minorEastAsia"/>
                  <w:color w:val="0070C0"/>
                  <w:lang w:val="en-US" w:eastAsia="zh-CN"/>
                </w:rPr>
                <w:t>R4-2216149</w:t>
              </w:r>
            </w:ins>
          </w:p>
        </w:tc>
        <w:tc>
          <w:tcPr>
            <w:tcW w:w="1276" w:type="dxa"/>
          </w:tcPr>
          <w:p w14:paraId="742B99CB" w14:textId="77777777" w:rsidR="000B7D7F" w:rsidRPr="00B04195" w:rsidRDefault="000B7D7F" w:rsidP="000B7D7F">
            <w:pPr>
              <w:spacing w:after="120"/>
              <w:rPr>
                <w:rFonts w:eastAsiaTheme="minorEastAsia"/>
                <w:color w:val="0070C0"/>
                <w:lang w:val="en-US" w:eastAsia="zh-CN"/>
              </w:rPr>
            </w:pPr>
          </w:p>
        </w:tc>
        <w:tc>
          <w:tcPr>
            <w:tcW w:w="2712" w:type="dxa"/>
          </w:tcPr>
          <w:p w14:paraId="3C9CE0A3" w14:textId="2C7EDCCA" w:rsidR="000B7D7F" w:rsidRPr="00B04195" w:rsidRDefault="000B7D7F" w:rsidP="000B7D7F">
            <w:pPr>
              <w:spacing w:after="120"/>
              <w:rPr>
                <w:rFonts w:eastAsiaTheme="minorEastAsia"/>
                <w:color w:val="0070C0"/>
                <w:lang w:val="en-US" w:eastAsia="zh-CN"/>
              </w:rPr>
            </w:pPr>
            <w:ins w:id="249" w:author="Moderator (Huawei)" w:date="2022-10-13T21:01:00Z">
              <w:r w:rsidRPr="00CF2A4C">
                <w:rPr>
                  <w:rFonts w:eastAsiaTheme="minorEastAsia"/>
                  <w:color w:val="0070C0"/>
                  <w:lang w:val="en-US" w:eastAsia="zh-CN"/>
                </w:rPr>
                <w:t>initial discussion on enhancement of increasing UE maximum power high limit</w:t>
              </w:r>
            </w:ins>
          </w:p>
        </w:tc>
        <w:tc>
          <w:tcPr>
            <w:tcW w:w="1183" w:type="dxa"/>
          </w:tcPr>
          <w:p w14:paraId="69629272" w14:textId="19E8FB0A" w:rsidR="000B7D7F" w:rsidRPr="00B04195" w:rsidRDefault="000B7D7F" w:rsidP="000B7D7F">
            <w:pPr>
              <w:spacing w:after="120"/>
              <w:rPr>
                <w:rFonts w:eastAsiaTheme="minorEastAsia"/>
                <w:color w:val="0070C0"/>
                <w:lang w:val="en-US" w:eastAsia="zh-CN"/>
              </w:rPr>
            </w:pPr>
            <w:ins w:id="250" w:author="Moderator (Huawei)" w:date="2022-10-13T21:01:00Z">
              <w:r w:rsidRPr="00CF2A4C">
                <w:rPr>
                  <w:rFonts w:eastAsiaTheme="minorEastAsia"/>
                  <w:color w:val="0070C0"/>
                  <w:lang w:val="en-US" w:eastAsia="zh-CN"/>
                </w:rPr>
                <w:t>Xiaomi</w:t>
              </w:r>
            </w:ins>
          </w:p>
        </w:tc>
        <w:tc>
          <w:tcPr>
            <w:tcW w:w="2627" w:type="dxa"/>
          </w:tcPr>
          <w:p w14:paraId="05991954" w14:textId="47D074DC" w:rsidR="000B7D7F" w:rsidRPr="00D0036C" w:rsidRDefault="000B7D7F" w:rsidP="000B7D7F">
            <w:pPr>
              <w:spacing w:after="120"/>
              <w:rPr>
                <w:rFonts w:eastAsiaTheme="minorEastAsia"/>
                <w:color w:val="0070C0"/>
                <w:lang w:val="en-US" w:eastAsia="zh-CN"/>
              </w:rPr>
            </w:pPr>
            <w:ins w:id="251" w:author="Moderator (Huawei)" w:date="2022-10-13T21:01:00Z">
              <w:r w:rsidRPr="00B36E57">
                <w:rPr>
                  <w:rFonts w:eastAsiaTheme="minorEastAsia"/>
                  <w:color w:val="0070C0"/>
                  <w:lang w:val="en-US" w:eastAsia="zh-CN"/>
                </w:rPr>
                <w:t>Noted</w:t>
              </w:r>
            </w:ins>
          </w:p>
        </w:tc>
        <w:tc>
          <w:tcPr>
            <w:tcW w:w="1842" w:type="dxa"/>
          </w:tcPr>
          <w:p w14:paraId="5D6D4CEF" w14:textId="77777777" w:rsidR="000B7D7F" w:rsidRPr="00B04195" w:rsidRDefault="000B7D7F" w:rsidP="000B7D7F">
            <w:pPr>
              <w:spacing w:after="120"/>
              <w:rPr>
                <w:rFonts w:eastAsiaTheme="minorEastAsia"/>
                <w:color w:val="0070C0"/>
                <w:lang w:val="en-US" w:eastAsia="zh-CN"/>
              </w:rPr>
            </w:pPr>
          </w:p>
        </w:tc>
      </w:tr>
      <w:tr w:rsidR="000B7D7F" w:rsidRPr="00B04195" w14:paraId="4AC3DFFA" w14:textId="77777777" w:rsidTr="000B7D7F">
        <w:tc>
          <w:tcPr>
            <w:tcW w:w="1559" w:type="dxa"/>
          </w:tcPr>
          <w:p w14:paraId="750DF8A7" w14:textId="5817E9C2" w:rsidR="000B7D7F" w:rsidRPr="0093133D" w:rsidRDefault="000B7D7F" w:rsidP="000B7D7F">
            <w:pPr>
              <w:spacing w:after="120"/>
              <w:rPr>
                <w:rFonts w:eastAsiaTheme="minorEastAsia"/>
                <w:color w:val="0070C0"/>
                <w:lang w:val="en-US" w:eastAsia="zh-CN"/>
              </w:rPr>
            </w:pPr>
            <w:ins w:id="252" w:author="Moderator (Huawei)" w:date="2022-10-13T21:01:00Z">
              <w:r w:rsidRPr="00CF2A4C">
                <w:rPr>
                  <w:rFonts w:eastAsiaTheme="minorEastAsia"/>
                  <w:color w:val="0070C0"/>
                  <w:lang w:val="en-US" w:eastAsia="zh-CN"/>
                </w:rPr>
                <w:t>R4-2216441</w:t>
              </w:r>
            </w:ins>
          </w:p>
        </w:tc>
        <w:tc>
          <w:tcPr>
            <w:tcW w:w="1276" w:type="dxa"/>
          </w:tcPr>
          <w:p w14:paraId="77880D5A" w14:textId="77777777" w:rsidR="000B7D7F" w:rsidRPr="00B04195" w:rsidRDefault="000B7D7F" w:rsidP="000B7D7F">
            <w:pPr>
              <w:spacing w:after="120"/>
              <w:rPr>
                <w:rFonts w:eastAsiaTheme="minorEastAsia"/>
                <w:color w:val="0070C0"/>
                <w:lang w:val="en-US" w:eastAsia="zh-CN"/>
              </w:rPr>
            </w:pPr>
          </w:p>
        </w:tc>
        <w:tc>
          <w:tcPr>
            <w:tcW w:w="2712" w:type="dxa"/>
          </w:tcPr>
          <w:p w14:paraId="340905B2" w14:textId="19F37751" w:rsidR="000B7D7F" w:rsidRPr="00B04195" w:rsidRDefault="000B7D7F" w:rsidP="000B7D7F">
            <w:pPr>
              <w:spacing w:after="120"/>
              <w:rPr>
                <w:rFonts w:eastAsiaTheme="minorEastAsia"/>
                <w:color w:val="0070C0"/>
                <w:lang w:val="en-US" w:eastAsia="zh-CN"/>
              </w:rPr>
            </w:pPr>
            <w:ins w:id="253" w:author="Moderator (Huawei)" w:date="2022-10-13T21:01:00Z">
              <w:r w:rsidRPr="00CF2A4C">
                <w:rPr>
                  <w:rFonts w:eastAsiaTheme="minorEastAsia"/>
                  <w:color w:val="0070C0"/>
                  <w:lang w:val="en-US" w:eastAsia="zh-CN"/>
                </w:rPr>
                <w:t>R18 Discussion on power domain enhancement</w:t>
              </w:r>
            </w:ins>
          </w:p>
        </w:tc>
        <w:tc>
          <w:tcPr>
            <w:tcW w:w="1183" w:type="dxa"/>
          </w:tcPr>
          <w:p w14:paraId="592C4E36" w14:textId="2C35193F" w:rsidR="000B7D7F" w:rsidRPr="00B04195" w:rsidRDefault="000B7D7F" w:rsidP="000B7D7F">
            <w:pPr>
              <w:spacing w:after="120"/>
              <w:rPr>
                <w:rFonts w:eastAsiaTheme="minorEastAsia"/>
                <w:color w:val="0070C0"/>
                <w:lang w:val="en-US" w:eastAsia="zh-CN"/>
              </w:rPr>
            </w:pPr>
            <w:ins w:id="254" w:author="Moderator (Huawei)" w:date="2022-10-13T21:01:00Z">
              <w:r w:rsidRPr="00CF2A4C">
                <w:rPr>
                  <w:rFonts w:eastAsiaTheme="minorEastAsia"/>
                  <w:color w:val="0070C0"/>
                  <w:lang w:val="en-US" w:eastAsia="zh-CN"/>
                </w:rPr>
                <w:t>OPPO</w:t>
              </w:r>
            </w:ins>
          </w:p>
        </w:tc>
        <w:tc>
          <w:tcPr>
            <w:tcW w:w="2627" w:type="dxa"/>
          </w:tcPr>
          <w:p w14:paraId="13C15193" w14:textId="231FE4D5" w:rsidR="000B7D7F" w:rsidRPr="00D0036C" w:rsidRDefault="000B7D7F" w:rsidP="000B7D7F">
            <w:pPr>
              <w:spacing w:after="120"/>
              <w:rPr>
                <w:rFonts w:eastAsiaTheme="minorEastAsia"/>
                <w:color w:val="0070C0"/>
                <w:lang w:val="en-US" w:eastAsia="zh-CN"/>
              </w:rPr>
            </w:pPr>
            <w:ins w:id="255" w:author="Moderator (Huawei)" w:date="2022-10-13T21:01:00Z">
              <w:r w:rsidRPr="00B36E57">
                <w:rPr>
                  <w:rFonts w:eastAsiaTheme="minorEastAsia"/>
                  <w:color w:val="0070C0"/>
                  <w:lang w:val="en-US" w:eastAsia="zh-CN"/>
                </w:rPr>
                <w:t>Noted</w:t>
              </w:r>
            </w:ins>
          </w:p>
        </w:tc>
        <w:tc>
          <w:tcPr>
            <w:tcW w:w="1842" w:type="dxa"/>
          </w:tcPr>
          <w:p w14:paraId="7A6333B7" w14:textId="77777777" w:rsidR="000B7D7F" w:rsidRPr="00B04195" w:rsidRDefault="000B7D7F" w:rsidP="000B7D7F">
            <w:pPr>
              <w:spacing w:after="120"/>
              <w:rPr>
                <w:rFonts w:eastAsiaTheme="minorEastAsia"/>
                <w:color w:val="0070C0"/>
                <w:lang w:val="en-US" w:eastAsia="zh-CN"/>
              </w:rPr>
            </w:pPr>
          </w:p>
        </w:tc>
      </w:tr>
      <w:tr w:rsidR="000B7D7F" w14:paraId="4A8D9BB6" w14:textId="77777777" w:rsidTr="000B7D7F">
        <w:tc>
          <w:tcPr>
            <w:tcW w:w="1559" w:type="dxa"/>
          </w:tcPr>
          <w:p w14:paraId="57745442" w14:textId="286F9D9B" w:rsidR="000B7D7F" w:rsidRPr="00B04195" w:rsidRDefault="000B7D7F" w:rsidP="000B7D7F">
            <w:pPr>
              <w:spacing w:after="120"/>
              <w:rPr>
                <w:rFonts w:eastAsiaTheme="minorEastAsia"/>
                <w:color w:val="0070C0"/>
                <w:lang w:eastAsia="zh-CN"/>
              </w:rPr>
            </w:pPr>
            <w:ins w:id="256" w:author="Moderator (Huawei)" w:date="2022-10-13T21:01:00Z">
              <w:r w:rsidRPr="00CF2A4C">
                <w:rPr>
                  <w:rFonts w:eastAsiaTheme="minorEastAsia"/>
                  <w:color w:val="0070C0"/>
                  <w:lang w:val="en-US" w:eastAsia="zh-CN"/>
                </w:rPr>
                <w:t>R4-2216588</w:t>
              </w:r>
            </w:ins>
          </w:p>
        </w:tc>
        <w:tc>
          <w:tcPr>
            <w:tcW w:w="1276" w:type="dxa"/>
          </w:tcPr>
          <w:p w14:paraId="5E208711" w14:textId="77777777" w:rsidR="000B7D7F" w:rsidRPr="00404831" w:rsidRDefault="000B7D7F" w:rsidP="000B7D7F">
            <w:pPr>
              <w:spacing w:after="120"/>
              <w:rPr>
                <w:rFonts w:eastAsiaTheme="minorEastAsia"/>
                <w:i/>
                <w:color w:val="0070C0"/>
                <w:lang w:val="en-US" w:eastAsia="zh-CN"/>
              </w:rPr>
            </w:pPr>
          </w:p>
        </w:tc>
        <w:tc>
          <w:tcPr>
            <w:tcW w:w="2712" w:type="dxa"/>
          </w:tcPr>
          <w:p w14:paraId="24D14B09" w14:textId="0C164FEB" w:rsidR="000B7D7F" w:rsidRPr="00404831" w:rsidRDefault="000B7D7F" w:rsidP="000B7D7F">
            <w:pPr>
              <w:spacing w:after="120"/>
              <w:rPr>
                <w:rFonts w:eastAsiaTheme="minorEastAsia"/>
                <w:i/>
                <w:color w:val="0070C0"/>
                <w:lang w:val="en-US" w:eastAsia="zh-CN"/>
              </w:rPr>
            </w:pPr>
            <w:ins w:id="257" w:author="Moderator (Huawei)" w:date="2022-10-13T21:01:00Z">
              <w:r w:rsidRPr="00CF2A4C">
                <w:rPr>
                  <w:rFonts w:eastAsiaTheme="minorEastAsia"/>
                  <w:color w:val="0070C0"/>
                  <w:lang w:val="en-US" w:eastAsia="zh-CN"/>
                </w:rPr>
                <w:t>On further enhancement for NR UL coverage</w:t>
              </w:r>
            </w:ins>
          </w:p>
        </w:tc>
        <w:tc>
          <w:tcPr>
            <w:tcW w:w="1183" w:type="dxa"/>
          </w:tcPr>
          <w:p w14:paraId="0C3850B2" w14:textId="4F04AF88" w:rsidR="000B7D7F" w:rsidRPr="00404831" w:rsidRDefault="000B7D7F" w:rsidP="000B7D7F">
            <w:pPr>
              <w:spacing w:after="120"/>
              <w:rPr>
                <w:rFonts w:eastAsiaTheme="minorEastAsia"/>
                <w:i/>
                <w:color w:val="0070C0"/>
                <w:lang w:val="en-US" w:eastAsia="zh-CN"/>
              </w:rPr>
            </w:pPr>
            <w:ins w:id="258" w:author="Moderator (Huawei)" w:date="2022-10-13T21:01:00Z">
              <w:r w:rsidRPr="00CF2A4C">
                <w:rPr>
                  <w:rFonts w:eastAsiaTheme="minorEastAsia"/>
                  <w:color w:val="0070C0"/>
                  <w:lang w:val="en-US" w:eastAsia="zh-CN"/>
                </w:rPr>
                <w:t>Huawei, HiSilicon</w:t>
              </w:r>
            </w:ins>
          </w:p>
        </w:tc>
        <w:tc>
          <w:tcPr>
            <w:tcW w:w="2627" w:type="dxa"/>
          </w:tcPr>
          <w:p w14:paraId="677C6785" w14:textId="199A7721" w:rsidR="000B7D7F" w:rsidRPr="003418CB" w:rsidRDefault="000B7D7F" w:rsidP="000B7D7F">
            <w:pPr>
              <w:spacing w:after="120"/>
              <w:rPr>
                <w:rFonts w:eastAsiaTheme="minorEastAsia"/>
                <w:color w:val="0070C0"/>
                <w:lang w:val="en-US" w:eastAsia="zh-CN"/>
              </w:rPr>
            </w:pPr>
            <w:ins w:id="259" w:author="Moderator (Huawei)" w:date="2022-10-13T21:01:00Z">
              <w:r w:rsidRPr="00B36E57">
                <w:rPr>
                  <w:rFonts w:eastAsiaTheme="minorEastAsia"/>
                  <w:color w:val="0070C0"/>
                  <w:lang w:val="en-US" w:eastAsia="zh-CN"/>
                </w:rPr>
                <w:t>Noted</w:t>
              </w:r>
            </w:ins>
          </w:p>
        </w:tc>
        <w:tc>
          <w:tcPr>
            <w:tcW w:w="1842" w:type="dxa"/>
          </w:tcPr>
          <w:p w14:paraId="2A9C55A0" w14:textId="77777777" w:rsidR="000B7D7F" w:rsidRPr="00404831" w:rsidRDefault="000B7D7F" w:rsidP="000B7D7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CC5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CC5AA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CC5AA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CC5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CC5AA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CC5AA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CC5AA3">
            <w:pPr>
              <w:spacing w:after="120"/>
              <w:rPr>
                <w:rFonts w:eastAsiaTheme="minorEastAsia"/>
                <w:color w:val="0070C0"/>
                <w:lang w:val="en-US" w:eastAsia="zh-CN"/>
              </w:rPr>
            </w:pPr>
          </w:p>
        </w:tc>
        <w:tc>
          <w:tcPr>
            <w:tcW w:w="2289" w:type="dxa"/>
          </w:tcPr>
          <w:p w14:paraId="2273797E" w14:textId="42C9B74A" w:rsidR="001E6C4D" w:rsidRPr="00B04195" w:rsidRDefault="001E6C4D" w:rsidP="00CC5AA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CC5AA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CC5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CC5AA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CC5AA3">
            <w:pPr>
              <w:spacing w:after="120"/>
              <w:rPr>
                <w:rFonts w:eastAsiaTheme="minorEastAsia"/>
                <w:color w:val="0070C0"/>
                <w:lang w:eastAsia="zh-CN"/>
              </w:rPr>
            </w:pPr>
          </w:p>
        </w:tc>
        <w:tc>
          <w:tcPr>
            <w:tcW w:w="1701" w:type="dxa"/>
          </w:tcPr>
          <w:p w14:paraId="58C5AA71" w14:textId="77777777" w:rsidR="001E6C4D" w:rsidRPr="00404831" w:rsidRDefault="001E6C4D" w:rsidP="00CC5AA3">
            <w:pPr>
              <w:spacing w:after="120"/>
              <w:rPr>
                <w:rFonts w:eastAsiaTheme="minorEastAsia"/>
                <w:i/>
                <w:color w:val="0070C0"/>
                <w:lang w:val="en-US" w:eastAsia="zh-CN"/>
              </w:rPr>
            </w:pPr>
          </w:p>
        </w:tc>
        <w:tc>
          <w:tcPr>
            <w:tcW w:w="2289" w:type="dxa"/>
          </w:tcPr>
          <w:p w14:paraId="1D988A8B" w14:textId="2562C253" w:rsidR="001E6C4D" w:rsidRPr="00404831" w:rsidRDefault="001E6C4D" w:rsidP="00CC5AA3">
            <w:pPr>
              <w:spacing w:after="120"/>
              <w:rPr>
                <w:rFonts w:eastAsiaTheme="minorEastAsia"/>
                <w:i/>
                <w:color w:val="0070C0"/>
                <w:lang w:val="en-US" w:eastAsia="zh-CN"/>
              </w:rPr>
            </w:pPr>
          </w:p>
        </w:tc>
        <w:tc>
          <w:tcPr>
            <w:tcW w:w="1178" w:type="dxa"/>
          </w:tcPr>
          <w:p w14:paraId="0007A721" w14:textId="77777777" w:rsidR="001E6C4D" w:rsidRPr="00404831" w:rsidRDefault="001E6C4D" w:rsidP="00CC5AA3">
            <w:pPr>
              <w:spacing w:after="120"/>
              <w:rPr>
                <w:rFonts w:eastAsiaTheme="minorEastAsia"/>
                <w:i/>
                <w:color w:val="0070C0"/>
                <w:lang w:val="en-US" w:eastAsia="zh-CN"/>
              </w:rPr>
            </w:pPr>
          </w:p>
        </w:tc>
        <w:tc>
          <w:tcPr>
            <w:tcW w:w="2138" w:type="dxa"/>
          </w:tcPr>
          <w:p w14:paraId="40A34C0B" w14:textId="77777777" w:rsidR="001E6C4D" w:rsidRPr="003418CB" w:rsidRDefault="001E6C4D" w:rsidP="00CC5AA3">
            <w:pPr>
              <w:spacing w:after="120"/>
              <w:rPr>
                <w:rFonts w:eastAsiaTheme="minorEastAsia"/>
                <w:color w:val="0070C0"/>
                <w:lang w:val="en-US" w:eastAsia="zh-CN"/>
              </w:rPr>
            </w:pPr>
          </w:p>
        </w:tc>
        <w:tc>
          <w:tcPr>
            <w:tcW w:w="2333" w:type="dxa"/>
          </w:tcPr>
          <w:p w14:paraId="53A91E88" w14:textId="77777777" w:rsidR="001E6C4D" w:rsidRPr="00404831" w:rsidRDefault="001E6C4D" w:rsidP="00CC5AA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E722D" w14:textId="77777777" w:rsidR="00830AE1" w:rsidRDefault="00830AE1">
      <w:r>
        <w:separator/>
      </w:r>
    </w:p>
  </w:endnote>
  <w:endnote w:type="continuationSeparator" w:id="0">
    <w:p w14:paraId="5F4AC860" w14:textId="77777777" w:rsidR="00830AE1" w:rsidRDefault="0083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836FA" w14:textId="77777777" w:rsidR="00830AE1" w:rsidRDefault="00830AE1">
      <w:r>
        <w:separator/>
      </w:r>
    </w:p>
  </w:footnote>
  <w:footnote w:type="continuationSeparator" w:id="0">
    <w:p w14:paraId="3F15692E" w14:textId="77777777" w:rsidR="00830AE1" w:rsidRDefault="00830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0288"/>
    <w:multiLevelType w:val="multilevel"/>
    <w:tmpl w:val="001D02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556F10"/>
    <w:multiLevelType w:val="hybridMultilevel"/>
    <w:tmpl w:val="13CE2C4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A74A73"/>
    <w:multiLevelType w:val="multilevel"/>
    <w:tmpl w:val="33A74A7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846FA2"/>
    <w:multiLevelType w:val="multilevel"/>
    <w:tmpl w:val="3F846F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0B1AD0"/>
    <w:multiLevelType w:val="hybridMultilevel"/>
    <w:tmpl w:val="A7F874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CC0BD0"/>
    <w:multiLevelType w:val="hybridMultilevel"/>
    <w:tmpl w:val="27C61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70069"/>
    <w:multiLevelType w:val="hybridMultilevel"/>
    <w:tmpl w:val="E438C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7" w15:restartNumberingAfterBreak="0">
    <w:nsid w:val="6D0347D3"/>
    <w:multiLevelType w:val="hybridMultilevel"/>
    <w:tmpl w:val="4F46BD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E5862"/>
    <w:multiLevelType w:val="hybridMultilevel"/>
    <w:tmpl w:val="D4F657AE"/>
    <w:lvl w:ilvl="0" w:tplc="1B667B2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E3D2D93"/>
    <w:multiLevelType w:val="hybridMultilevel"/>
    <w:tmpl w:val="4C4A01C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20"/>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5"/>
  </w:num>
  <w:num w:numId="19">
    <w:abstractNumId w:val="4"/>
  </w:num>
  <w:num w:numId="20">
    <w:abstractNumId w:val="3"/>
  </w:num>
  <w:num w:numId="21">
    <w:abstractNumId w:val="10"/>
  </w:num>
  <w:num w:numId="22">
    <w:abstractNumId w:val="10"/>
  </w:num>
  <w:num w:numId="23">
    <w:abstractNumId w:val="8"/>
  </w:num>
  <w:num w:numId="24">
    <w:abstractNumId w:val="16"/>
  </w:num>
  <w:num w:numId="25">
    <w:abstractNumId w:val="14"/>
  </w:num>
  <w:num w:numId="26">
    <w:abstractNumId w:val="18"/>
  </w:num>
  <w:num w:numId="27">
    <w:abstractNumId w:val="9"/>
  </w:num>
  <w:num w:numId="28">
    <w:abstractNumId w:val="0"/>
  </w:num>
  <w:num w:numId="29">
    <w:abstractNumId w:val="11"/>
  </w:num>
  <w:num w:numId="30">
    <w:abstractNumId w:val="13"/>
  </w:num>
  <w:num w:numId="31">
    <w:abstractNumId w:val="1"/>
  </w:num>
  <w:num w:numId="32">
    <w:abstractNumId w:val="19"/>
  </w:num>
  <w:num w:numId="33">
    <w:abstractNumId w:val="17"/>
  </w:num>
  <w:num w:numId="34">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3DA"/>
    <w:rsid w:val="00020C56"/>
    <w:rsid w:val="00026ACC"/>
    <w:rsid w:val="0003171D"/>
    <w:rsid w:val="00031C1D"/>
    <w:rsid w:val="0003399B"/>
    <w:rsid w:val="00035C50"/>
    <w:rsid w:val="00044888"/>
    <w:rsid w:val="000457A1"/>
    <w:rsid w:val="00050001"/>
    <w:rsid w:val="00052041"/>
    <w:rsid w:val="0005326A"/>
    <w:rsid w:val="0005751E"/>
    <w:rsid w:val="0006266D"/>
    <w:rsid w:val="00062923"/>
    <w:rsid w:val="00065388"/>
    <w:rsid w:val="00065506"/>
    <w:rsid w:val="0007382E"/>
    <w:rsid w:val="000766E1"/>
    <w:rsid w:val="00077FF6"/>
    <w:rsid w:val="00080658"/>
    <w:rsid w:val="00080D82"/>
    <w:rsid w:val="00081692"/>
    <w:rsid w:val="00082C46"/>
    <w:rsid w:val="000840B4"/>
    <w:rsid w:val="00085A0E"/>
    <w:rsid w:val="00087548"/>
    <w:rsid w:val="00093E7E"/>
    <w:rsid w:val="000A1830"/>
    <w:rsid w:val="000A4121"/>
    <w:rsid w:val="000A4AA3"/>
    <w:rsid w:val="000A550E"/>
    <w:rsid w:val="000B0960"/>
    <w:rsid w:val="000B1A55"/>
    <w:rsid w:val="000B20BB"/>
    <w:rsid w:val="000B2EF6"/>
    <w:rsid w:val="000B2FA6"/>
    <w:rsid w:val="000B4AA0"/>
    <w:rsid w:val="000B7D7F"/>
    <w:rsid w:val="000C2553"/>
    <w:rsid w:val="000C3793"/>
    <w:rsid w:val="000C38C3"/>
    <w:rsid w:val="000C4549"/>
    <w:rsid w:val="000C567F"/>
    <w:rsid w:val="000D09FD"/>
    <w:rsid w:val="000D19DE"/>
    <w:rsid w:val="000D44FB"/>
    <w:rsid w:val="000D574B"/>
    <w:rsid w:val="000D6CFC"/>
    <w:rsid w:val="000E537B"/>
    <w:rsid w:val="000E57D0"/>
    <w:rsid w:val="000E6F3D"/>
    <w:rsid w:val="000E7858"/>
    <w:rsid w:val="000F39CA"/>
    <w:rsid w:val="00107927"/>
    <w:rsid w:val="00110E26"/>
    <w:rsid w:val="00111321"/>
    <w:rsid w:val="001128E7"/>
    <w:rsid w:val="00117BD6"/>
    <w:rsid w:val="001206C2"/>
    <w:rsid w:val="00121978"/>
    <w:rsid w:val="00123422"/>
    <w:rsid w:val="00124862"/>
    <w:rsid w:val="00124B6A"/>
    <w:rsid w:val="00130462"/>
    <w:rsid w:val="0013233C"/>
    <w:rsid w:val="00136D4C"/>
    <w:rsid w:val="00142538"/>
    <w:rsid w:val="00142BB9"/>
    <w:rsid w:val="001433C6"/>
    <w:rsid w:val="00144F96"/>
    <w:rsid w:val="00151EAC"/>
    <w:rsid w:val="00153528"/>
    <w:rsid w:val="00154E68"/>
    <w:rsid w:val="00157239"/>
    <w:rsid w:val="00162548"/>
    <w:rsid w:val="00172183"/>
    <w:rsid w:val="001751AB"/>
    <w:rsid w:val="00175A3F"/>
    <w:rsid w:val="00176F1A"/>
    <w:rsid w:val="00180E09"/>
    <w:rsid w:val="001823AA"/>
    <w:rsid w:val="00183D4C"/>
    <w:rsid w:val="00183F6D"/>
    <w:rsid w:val="0018670E"/>
    <w:rsid w:val="0019219A"/>
    <w:rsid w:val="00195077"/>
    <w:rsid w:val="0019633E"/>
    <w:rsid w:val="001A033F"/>
    <w:rsid w:val="001A08AA"/>
    <w:rsid w:val="001A2F97"/>
    <w:rsid w:val="001A37E0"/>
    <w:rsid w:val="001A59CB"/>
    <w:rsid w:val="001B655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00F"/>
    <w:rsid w:val="00221E08"/>
    <w:rsid w:val="00222897"/>
    <w:rsid w:val="00222B0C"/>
    <w:rsid w:val="00235394"/>
    <w:rsid w:val="00235577"/>
    <w:rsid w:val="002371B2"/>
    <w:rsid w:val="002435CA"/>
    <w:rsid w:val="0024469F"/>
    <w:rsid w:val="002504BF"/>
    <w:rsid w:val="00250B5B"/>
    <w:rsid w:val="00252DB8"/>
    <w:rsid w:val="002537BC"/>
    <w:rsid w:val="00255C58"/>
    <w:rsid w:val="00260EC7"/>
    <w:rsid w:val="00261539"/>
    <w:rsid w:val="0026179F"/>
    <w:rsid w:val="002639E1"/>
    <w:rsid w:val="002666AE"/>
    <w:rsid w:val="0026777D"/>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6C24"/>
    <w:rsid w:val="002D03E5"/>
    <w:rsid w:val="002D36EB"/>
    <w:rsid w:val="002D6BDF"/>
    <w:rsid w:val="002E2CE9"/>
    <w:rsid w:val="002E3BF7"/>
    <w:rsid w:val="002E403E"/>
    <w:rsid w:val="002E4C74"/>
    <w:rsid w:val="002F158C"/>
    <w:rsid w:val="002F4093"/>
    <w:rsid w:val="002F5636"/>
    <w:rsid w:val="003022A5"/>
    <w:rsid w:val="00307E51"/>
    <w:rsid w:val="00311363"/>
    <w:rsid w:val="00313711"/>
    <w:rsid w:val="00315867"/>
    <w:rsid w:val="00321150"/>
    <w:rsid w:val="00321EE7"/>
    <w:rsid w:val="003260D7"/>
    <w:rsid w:val="00336697"/>
    <w:rsid w:val="003418CB"/>
    <w:rsid w:val="003509C6"/>
    <w:rsid w:val="0035236C"/>
    <w:rsid w:val="00355873"/>
    <w:rsid w:val="0035660F"/>
    <w:rsid w:val="003628B9"/>
    <w:rsid w:val="00362D8F"/>
    <w:rsid w:val="00367264"/>
    <w:rsid w:val="00367724"/>
    <w:rsid w:val="003710BA"/>
    <w:rsid w:val="003750A3"/>
    <w:rsid w:val="003770F6"/>
    <w:rsid w:val="00383E37"/>
    <w:rsid w:val="00384702"/>
    <w:rsid w:val="00393042"/>
    <w:rsid w:val="00394AD5"/>
    <w:rsid w:val="0039642D"/>
    <w:rsid w:val="003A26F8"/>
    <w:rsid w:val="003A2E40"/>
    <w:rsid w:val="003B0158"/>
    <w:rsid w:val="003B40B6"/>
    <w:rsid w:val="003B56DB"/>
    <w:rsid w:val="003B755E"/>
    <w:rsid w:val="003C228E"/>
    <w:rsid w:val="003C51E7"/>
    <w:rsid w:val="003C64E4"/>
    <w:rsid w:val="003C6893"/>
    <w:rsid w:val="003C6DE2"/>
    <w:rsid w:val="003D1EFD"/>
    <w:rsid w:val="003D28BF"/>
    <w:rsid w:val="003D4215"/>
    <w:rsid w:val="003D4C47"/>
    <w:rsid w:val="003D5FFB"/>
    <w:rsid w:val="003D7719"/>
    <w:rsid w:val="003E37BD"/>
    <w:rsid w:val="003E40EE"/>
    <w:rsid w:val="003E4C58"/>
    <w:rsid w:val="003F1C1B"/>
    <w:rsid w:val="003F3A2F"/>
    <w:rsid w:val="003F4B57"/>
    <w:rsid w:val="003F5B19"/>
    <w:rsid w:val="00401144"/>
    <w:rsid w:val="00404831"/>
    <w:rsid w:val="00407661"/>
    <w:rsid w:val="00410314"/>
    <w:rsid w:val="00412063"/>
    <w:rsid w:val="00412EB1"/>
    <w:rsid w:val="00413DDE"/>
    <w:rsid w:val="00414118"/>
    <w:rsid w:val="00416084"/>
    <w:rsid w:val="004162DE"/>
    <w:rsid w:val="00420B76"/>
    <w:rsid w:val="00424F8C"/>
    <w:rsid w:val="00426275"/>
    <w:rsid w:val="004271BA"/>
    <w:rsid w:val="00430497"/>
    <w:rsid w:val="00430EA5"/>
    <w:rsid w:val="00434DC1"/>
    <w:rsid w:val="004350F4"/>
    <w:rsid w:val="004412A0"/>
    <w:rsid w:val="00442337"/>
    <w:rsid w:val="00446408"/>
    <w:rsid w:val="00450F27"/>
    <w:rsid w:val="004510E5"/>
    <w:rsid w:val="004529FB"/>
    <w:rsid w:val="00456A75"/>
    <w:rsid w:val="00460DF0"/>
    <w:rsid w:val="00461E39"/>
    <w:rsid w:val="00462D3A"/>
    <w:rsid w:val="00463521"/>
    <w:rsid w:val="00471125"/>
    <w:rsid w:val="0047437A"/>
    <w:rsid w:val="00476F1C"/>
    <w:rsid w:val="00480E42"/>
    <w:rsid w:val="00483A72"/>
    <w:rsid w:val="00484C5D"/>
    <w:rsid w:val="0048543E"/>
    <w:rsid w:val="004868C1"/>
    <w:rsid w:val="0048750F"/>
    <w:rsid w:val="004877FC"/>
    <w:rsid w:val="004A17E9"/>
    <w:rsid w:val="004A443E"/>
    <w:rsid w:val="004A495F"/>
    <w:rsid w:val="004A7544"/>
    <w:rsid w:val="004A7A98"/>
    <w:rsid w:val="004B0C6E"/>
    <w:rsid w:val="004B6B0F"/>
    <w:rsid w:val="004C54E5"/>
    <w:rsid w:val="004C7DC8"/>
    <w:rsid w:val="004D21B0"/>
    <w:rsid w:val="004D557D"/>
    <w:rsid w:val="004D737D"/>
    <w:rsid w:val="004D7707"/>
    <w:rsid w:val="004E2659"/>
    <w:rsid w:val="004E39EE"/>
    <w:rsid w:val="004E475C"/>
    <w:rsid w:val="004E56E0"/>
    <w:rsid w:val="004E7329"/>
    <w:rsid w:val="004F2CB0"/>
    <w:rsid w:val="004F6704"/>
    <w:rsid w:val="005017F7"/>
    <w:rsid w:val="00501FA7"/>
    <w:rsid w:val="00501FCF"/>
    <w:rsid w:val="005034DC"/>
    <w:rsid w:val="00505BFA"/>
    <w:rsid w:val="005071B4"/>
    <w:rsid w:val="00507687"/>
    <w:rsid w:val="0051010F"/>
    <w:rsid w:val="005117A9"/>
    <w:rsid w:val="00511F57"/>
    <w:rsid w:val="00515CBE"/>
    <w:rsid w:val="00515E2B"/>
    <w:rsid w:val="005169B3"/>
    <w:rsid w:val="00522A7E"/>
    <w:rsid w:val="00522F20"/>
    <w:rsid w:val="00530401"/>
    <w:rsid w:val="005308DB"/>
    <w:rsid w:val="00530A2E"/>
    <w:rsid w:val="00530FBE"/>
    <w:rsid w:val="00533159"/>
    <w:rsid w:val="005339DB"/>
    <w:rsid w:val="00534C89"/>
    <w:rsid w:val="005369B0"/>
    <w:rsid w:val="00541573"/>
    <w:rsid w:val="0054348A"/>
    <w:rsid w:val="005574FB"/>
    <w:rsid w:val="00571777"/>
    <w:rsid w:val="00580FF5"/>
    <w:rsid w:val="00582B10"/>
    <w:rsid w:val="00584850"/>
    <w:rsid w:val="0058519C"/>
    <w:rsid w:val="0059149A"/>
    <w:rsid w:val="005956EE"/>
    <w:rsid w:val="005A083E"/>
    <w:rsid w:val="005B03FA"/>
    <w:rsid w:val="005B4802"/>
    <w:rsid w:val="005C1EA6"/>
    <w:rsid w:val="005D0B99"/>
    <w:rsid w:val="005D308E"/>
    <w:rsid w:val="005D3A48"/>
    <w:rsid w:val="005D7AF8"/>
    <w:rsid w:val="005E17BF"/>
    <w:rsid w:val="005E366A"/>
    <w:rsid w:val="005F2145"/>
    <w:rsid w:val="005F34D6"/>
    <w:rsid w:val="006016E1"/>
    <w:rsid w:val="00602D27"/>
    <w:rsid w:val="00606EEB"/>
    <w:rsid w:val="006144A1"/>
    <w:rsid w:val="00615EBB"/>
    <w:rsid w:val="00616096"/>
    <w:rsid w:val="006160A2"/>
    <w:rsid w:val="00621556"/>
    <w:rsid w:val="006246C2"/>
    <w:rsid w:val="006302AA"/>
    <w:rsid w:val="006363BD"/>
    <w:rsid w:val="006412DC"/>
    <w:rsid w:val="006418C7"/>
    <w:rsid w:val="00642BC6"/>
    <w:rsid w:val="00644790"/>
    <w:rsid w:val="006501AF"/>
    <w:rsid w:val="00650CD1"/>
    <w:rsid w:val="00650DDE"/>
    <w:rsid w:val="00653BCF"/>
    <w:rsid w:val="0065505B"/>
    <w:rsid w:val="006670AC"/>
    <w:rsid w:val="006702E3"/>
    <w:rsid w:val="0067124F"/>
    <w:rsid w:val="00672307"/>
    <w:rsid w:val="006808C6"/>
    <w:rsid w:val="00682668"/>
    <w:rsid w:val="006826AE"/>
    <w:rsid w:val="00692A68"/>
    <w:rsid w:val="00695D85"/>
    <w:rsid w:val="006A30A2"/>
    <w:rsid w:val="006A5B9C"/>
    <w:rsid w:val="006A6D23"/>
    <w:rsid w:val="006B25DE"/>
    <w:rsid w:val="006C0E69"/>
    <w:rsid w:val="006C1C3B"/>
    <w:rsid w:val="006C4E43"/>
    <w:rsid w:val="006C643E"/>
    <w:rsid w:val="006D2932"/>
    <w:rsid w:val="006D3671"/>
    <w:rsid w:val="006D4176"/>
    <w:rsid w:val="006E0A73"/>
    <w:rsid w:val="006E0FEE"/>
    <w:rsid w:val="006E6C11"/>
    <w:rsid w:val="006F3785"/>
    <w:rsid w:val="006F7C0C"/>
    <w:rsid w:val="00700755"/>
    <w:rsid w:val="0070646B"/>
    <w:rsid w:val="007119B5"/>
    <w:rsid w:val="007130A2"/>
    <w:rsid w:val="00715463"/>
    <w:rsid w:val="00730655"/>
    <w:rsid w:val="00731D77"/>
    <w:rsid w:val="00732360"/>
    <w:rsid w:val="0073390A"/>
    <w:rsid w:val="00734E64"/>
    <w:rsid w:val="00736B37"/>
    <w:rsid w:val="00740A35"/>
    <w:rsid w:val="007520B4"/>
    <w:rsid w:val="007655D5"/>
    <w:rsid w:val="00774553"/>
    <w:rsid w:val="007763C1"/>
    <w:rsid w:val="00777E82"/>
    <w:rsid w:val="007801B0"/>
    <w:rsid w:val="00781359"/>
    <w:rsid w:val="00782927"/>
    <w:rsid w:val="00784C3C"/>
    <w:rsid w:val="0078554C"/>
    <w:rsid w:val="00786921"/>
    <w:rsid w:val="007A1EAA"/>
    <w:rsid w:val="007A79FD"/>
    <w:rsid w:val="007B0B9D"/>
    <w:rsid w:val="007B26E3"/>
    <w:rsid w:val="007B3F3B"/>
    <w:rsid w:val="007B5A43"/>
    <w:rsid w:val="007B709B"/>
    <w:rsid w:val="007C1343"/>
    <w:rsid w:val="007C5EF1"/>
    <w:rsid w:val="007C63F2"/>
    <w:rsid w:val="007C7BF5"/>
    <w:rsid w:val="007D19B7"/>
    <w:rsid w:val="007D6AD8"/>
    <w:rsid w:val="007D75E5"/>
    <w:rsid w:val="007D773E"/>
    <w:rsid w:val="007E066E"/>
    <w:rsid w:val="007E1356"/>
    <w:rsid w:val="007E20FC"/>
    <w:rsid w:val="007E7062"/>
    <w:rsid w:val="007F0E1E"/>
    <w:rsid w:val="007F1C53"/>
    <w:rsid w:val="007F29A7"/>
    <w:rsid w:val="007F6D0C"/>
    <w:rsid w:val="007F75C0"/>
    <w:rsid w:val="008004B4"/>
    <w:rsid w:val="00805BE8"/>
    <w:rsid w:val="00816078"/>
    <w:rsid w:val="008177E3"/>
    <w:rsid w:val="00823AA9"/>
    <w:rsid w:val="008255B9"/>
    <w:rsid w:val="00825CD8"/>
    <w:rsid w:val="00827324"/>
    <w:rsid w:val="00830AE1"/>
    <w:rsid w:val="00834AEE"/>
    <w:rsid w:val="008355EA"/>
    <w:rsid w:val="00837458"/>
    <w:rsid w:val="00837AAE"/>
    <w:rsid w:val="00840EC8"/>
    <w:rsid w:val="008429AD"/>
    <w:rsid w:val="008429DB"/>
    <w:rsid w:val="00850C75"/>
    <w:rsid w:val="00850E39"/>
    <w:rsid w:val="0085416B"/>
    <w:rsid w:val="0085477A"/>
    <w:rsid w:val="00855107"/>
    <w:rsid w:val="00855173"/>
    <w:rsid w:val="008557D9"/>
    <w:rsid w:val="00855BF7"/>
    <w:rsid w:val="00856214"/>
    <w:rsid w:val="00862089"/>
    <w:rsid w:val="00862180"/>
    <w:rsid w:val="00866D5B"/>
    <w:rsid w:val="00866FF5"/>
    <w:rsid w:val="0087332D"/>
    <w:rsid w:val="00873E1F"/>
    <w:rsid w:val="00874C16"/>
    <w:rsid w:val="00880C14"/>
    <w:rsid w:val="00886D1F"/>
    <w:rsid w:val="00891EE1"/>
    <w:rsid w:val="00893987"/>
    <w:rsid w:val="008963EF"/>
    <w:rsid w:val="0089688E"/>
    <w:rsid w:val="008A1FBE"/>
    <w:rsid w:val="008A4156"/>
    <w:rsid w:val="008B3194"/>
    <w:rsid w:val="008B5AE7"/>
    <w:rsid w:val="008C60E9"/>
    <w:rsid w:val="008D1B7C"/>
    <w:rsid w:val="008D6657"/>
    <w:rsid w:val="008E124A"/>
    <w:rsid w:val="008E1F60"/>
    <w:rsid w:val="008E307E"/>
    <w:rsid w:val="008F4DD1"/>
    <w:rsid w:val="008F6056"/>
    <w:rsid w:val="00902C07"/>
    <w:rsid w:val="00905804"/>
    <w:rsid w:val="009101E2"/>
    <w:rsid w:val="00915D73"/>
    <w:rsid w:val="00916050"/>
    <w:rsid w:val="00916077"/>
    <w:rsid w:val="009170A2"/>
    <w:rsid w:val="009208A6"/>
    <w:rsid w:val="00924514"/>
    <w:rsid w:val="00924617"/>
    <w:rsid w:val="00924A3D"/>
    <w:rsid w:val="00927316"/>
    <w:rsid w:val="0093133D"/>
    <w:rsid w:val="0093276D"/>
    <w:rsid w:val="00933D12"/>
    <w:rsid w:val="00937065"/>
    <w:rsid w:val="00940285"/>
    <w:rsid w:val="009415B0"/>
    <w:rsid w:val="00947E7E"/>
    <w:rsid w:val="0095019B"/>
    <w:rsid w:val="0095139A"/>
    <w:rsid w:val="00953E16"/>
    <w:rsid w:val="009542AC"/>
    <w:rsid w:val="00956114"/>
    <w:rsid w:val="00961508"/>
    <w:rsid w:val="00961BB2"/>
    <w:rsid w:val="00962108"/>
    <w:rsid w:val="009638D6"/>
    <w:rsid w:val="0097408E"/>
    <w:rsid w:val="00974BB2"/>
    <w:rsid w:val="00974FA7"/>
    <w:rsid w:val="009756E5"/>
    <w:rsid w:val="00977A8C"/>
    <w:rsid w:val="00983910"/>
    <w:rsid w:val="009909D3"/>
    <w:rsid w:val="0099286D"/>
    <w:rsid w:val="009932AC"/>
    <w:rsid w:val="00994351"/>
    <w:rsid w:val="009967AB"/>
    <w:rsid w:val="00996A8F"/>
    <w:rsid w:val="009A1DBF"/>
    <w:rsid w:val="009A68E6"/>
    <w:rsid w:val="009A7598"/>
    <w:rsid w:val="009B1DF8"/>
    <w:rsid w:val="009B3D20"/>
    <w:rsid w:val="009B5418"/>
    <w:rsid w:val="009C0727"/>
    <w:rsid w:val="009C3C80"/>
    <w:rsid w:val="009C492F"/>
    <w:rsid w:val="009D19AC"/>
    <w:rsid w:val="009D2F0B"/>
    <w:rsid w:val="009D2FF2"/>
    <w:rsid w:val="009D3226"/>
    <w:rsid w:val="009D3385"/>
    <w:rsid w:val="009D7842"/>
    <w:rsid w:val="009D793C"/>
    <w:rsid w:val="009E16A9"/>
    <w:rsid w:val="009E375F"/>
    <w:rsid w:val="009E39D4"/>
    <w:rsid w:val="009E3AA1"/>
    <w:rsid w:val="009E433B"/>
    <w:rsid w:val="009E5401"/>
    <w:rsid w:val="009F2459"/>
    <w:rsid w:val="009F547C"/>
    <w:rsid w:val="00A0758F"/>
    <w:rsid w:val="00A1570A"/>
    <w:rsid w:val="00A17866"/>
    <w:rsid w:val="00A17D27"/>
    <w:rsid w:val="00A211B4"/>
    <w:rsid w:val="00A223CF"/>
    <w:rsid w:val="00A33DDF"/>
    <w:rsid w:val="00A34547"/>
    <w:rsid w:val="00A376B7"/>
    <w:rsid w:val="00A41988"/>
    <w:rsid w:val="00A41BF5"/>
    <w:rsid w:val="00A44778"/>
    <w:rsid w:val="00A469E7"/>
    <w:rsid w:val="00A604A4"/>
    <w:rsid w:val="00A61B7D"/>
    <w:rsid w:val="00A63B22"/>
    <w:rsid w:val="00A6605B"/>
    <w:rsid w:val="00A66ADC"/>
    <w:rsid w:val="00A7147D"/>
    <w:rsid w:val="00A77110"/>
    <w:rsid w:val="00A7778C"/>
    <w:rsid w:val="00A81B15"/>
    <w:rsid w:val="00A837FF"/>
    <w:rsid w:val="00A84052"/>
    <w:rsid w:val="00A84DC8"/>
    <w:rsid w:val="00A85DBC"/>
    <w:rsid w:val="00A87900"/>
    <w:rsid w:val="00A87FEB"/>
    <w:rsid w:val="00A91C2E"/>
    <w:rsid w:val="00A93F9F"/>
    <w:rsid w:val="00A9420E"/>
    <w:rsid w:val="00A97648"/>
    <w:rsid w:val="00AA1CFD"/>
    <w:rsid w:val="00AA2239"/>
    <w:rsid w:val="00AA33D2"/>
    <w:rsid w:val="00AA5D89"/>
    <w:rsid w:val="00AB0C57"/>
    <w:rsid w:val="00AB1195"/>
    <w:rsid w:val="00AB2B17"/>
    <w:rsid w:val="00AB4182"/>
    <w:rsid w:val="00AC27DB"/>
    <w:rsid w:val="00AC4BF5"/>
    <w:rsid w:val="00AC6D6B"/>
    <w:rsid w:val="00AD768D"/>
    <w:rsid w:val="00AD7736"/>
    <w:rsid w:val="00AE10CE"/>
    <w:rsid w:val="00AE70D4"/>
    <w:rsid w:val="00AE7868"/>
    <w:rsid w:val="00AF0407"/>
    <w:rsid w:val="00AF049B"/>
    <w:rsid w:val="00AF176D"/>
    <w:rsid w:val="00AF4D8B"/>
    <w:rsid w:val="00B03FCF"/>
    <w:rsid w:val="00B067CA"/>
    <w:rsid w:val="00B12B26"/>
    <w:rsid w:val="00B163F8"/>
    <w:rsid w:val="00B20FF1"/>
    <w:rsid w:val="00B2472D"/>
    <w:rsid w:val="00B24CA0"/>
    <w:rsid w:val="00B2549F"/>
    <w:rsid w:val="00B3516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8BC"/>
    <w:rsid w:val="00BB14F1"/>
    <w:rsid w:val="00BB572E"/>
    <w:rsid w:val="00BB74FD"/>
    <w:rsid w:val="00BC5982"/>
    <w:rsid w:val="00BC60BF"/>
    <w:rsid w:val="00BD28BF"/>
    <w:rsid w:val="00BD2D12"/>
    <w:rsid w:val="00BD5624"/>
    <w:rsid w:val="00BD6404"/>
    <w:rsid w:val="00BE33AE"/>
    <w:rsid w:val="00BF046F"/>
    <w:rsid w:val="00BF391A"/>
    <w:rsid w:val="00C01D50"/>
    <w:rsid w:val="00C03DA8"/>
    <w:rsid w:val="00C056DC"/>
    <w:rsid w:val="00C1329B"/>
    <w:rsid w:val="00C1572F"/>
    <w:rsid w:val="00C24C05"/>
    <w:rsid w:val="00C24D2F"/>
    <w:rsid w:val="00C26222"/>
    <w:rsid w:val="00C31283"/>
    <w:rsid w:val="00C33C48"/>
    <w:rsid w:val="00C340E5"/>
    <w:rsid w:val="00C35AA7"/>
    <w:rsid w:val="00C404C3"/>
    <w:rsid w:val="00C43BA1"/>
    <w:rsid w:val="00C43DAB"/>
    <w:rsid w:val="00C44AE1"/>
    <w:rsid w:val="00C47F08"/>
    <w:rsid w:val="00C514A6"/>
    <w:rsid w:val="00C5739F"/>
    <w:rsid w:val="00C57CF0"/>
    <w:rsid w:val="00C63557"/>
    <w:rsid w:val="00C64674"/>
    <w:rsid w:val="00C649BD"/>
    <w:rsid w:val="00C65891"/>
    <w:rsid w:val="00C66072"/>
    <w:rsid w:val="00C66AC9"/>
    <w:rsid w:val="00C724D3"/>
    <w:rsid w:val="00C72951"/>
    <w:rsid w:val="00C77DD9"/>
    <w:rsid w:val="00C838D2"/>
    <w:rsid w:val="00C83BE6"/>
    <w:rsid w:val="00C85354"/>
    <w:rsid w:val="00C86ABA"/>
    <w:rsid w:val="00C943F3"/>
    <w:rsid w:val="00CA03EF"/>
    <w:rsid w:val="00CA08C6"/>
    <w:rsid w:val="00CA0A77"/>
    <w:rsid w:val="00CA2729"/>
    <w:rsid w:val="00CA3057"/>
    <w:rsid w:val="00CA44C1"/>
    <w:rsid w:val="00CA45F8"/>
    <w:rsid w:val="00CB0305"/>
    <w:rsid w:val="00CB33C7"/>
    <w:rsid w:val="00CB6DA7"/>
    <w:rsid w:val="00CB7E4C"/>
    <w:rsid w:val="00CC25B4"/>
    <w:rsid w:val="00CC5AA3"/>
    <w:rsid w:val="00CC5F88"/>
    <w:rsid w:val="00CC69C8"/>
    <w:rsid w:val="00CC77A2"/>
    <w:rsid w:val="00CD307E"/>
    <w:rsid w:val="00CD629F"/>
    <w:rsid w:val="00CD6A1B"/>
    <w:rsid w:val="00CE0A7F"/>
    <w:rsid w:val="00CE1718"/>
    <w:rsid w:val="00CE17BB"/>
    <w:rsid w:val="00CF4156"/>
    <w:rsid w:val="00D0036C"/>
    <w:rsid w:val="00D03D00"/>
    <w:rsid w:val="00D05C30"/>
    <w:rsid w:val="00D10052"/>
    <w:rsid w:val="00D11359"/>
    <w:rsid w:val="00D142EB"/>
    <w:rsid w:val="00D17575"/>
    <w:rsid w:val="00D3188C"/>
    <w:rsid w:val="00D35F9B"/>
    <w:rsid w:val="00D36B69"/>
    <w:rsid w:val="00D408DD"/>
    <w:rsid w:val="00D45D72"/>
    <w:rsid w:val="00D520E4"/>
    <w:rsid w:val="00D53A38"/>
    <w:rsid w:val="00D575DD"/>
    <w:rsid w:val="00D57DFA"/>
    <w:rsid w:val="00D67FCF"/>
    <w:rsid w:val="00D709CE"/>
    <w:rsid w:val="00D71F73"/>
    <w:rsid w:val="00D747FD"/>
    <w:rsid w:val="00D80786"/>
    <w:rsid w:val="00D81CAB"/>
    <w:rsid w:val="00D8576F"/>
    <w:rsid w:val="00D8677F"/>
    <w:rsid w:val="00D945EA"/>
    <w:rsid w:val="00D97F0C"/>
    <w:rsid w:val="00DA3A86"/>
    <w:rsid w:val="00DB71F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07A32"/>
    <w:rsid w:val="00E160A5"/>
    <w:rsid w:val="00E1713D"/>
    <w:rsid w:val="00E200FE"/>
    <w:rsid w:val="00E20A43"/>
    <w:rsid w:val="00E23898"/>
    <w:rsid w:val="00E2419B"/>
    <w:rsid w:val="00E24C22"/>
    <w:rsid w:val="00E30D1B"/>
    <w:rsid w:val="00E319F1"/>
    <w:rsid w:val="00E33CD2"/>
    <w:rsid w:val="00E40E90"/>
    <w:rsid w:val="00E45C7E"/>
    <w:rsid w:val="00E531EB"/>
    <w:rsid w:val="00E54874"/>
    <w:rsid w:val="00E54B6F"/>
    <w:rsid w:val="00E55ACA"/>
    <w:rsid w:val="00E57B74"/>
    <w:rsid w:val="00E600D4"/>
    <w:rsid w:val="00E65BC6"/>
    <w:rsid w:val="00E661FF"/>
    <w:rsid w:val="00E66518"/>
    <w:rsid w:val="00E726EB"/>
    <w:rsid w:val="00E72CF1"/>
    <w:rsid w:val="00E80B52"/>
    <w:rsid w:val="00E824C3"/>
    <w:rsid w:val="00E840B3"/>
    <w:rsid w:val="00E84908"/>
    <w:rsid w:val="00E84D10"/>
    <w:rsid w:val="00E8629F"/>
    <w:rsid w:val="00E91008"/>
    <w:rsid w:val="00E9374E"/>
    <w:rsid w:val="00E94F54"/>
    <w:rsid w:val="00E97AD5"/>
    <w:rsid w:val="00EA1111"/>
    <w:rsid w:val="00EA3B4F"/>
    <w:rsid w:val="00EA3C24"/>
    <w:rsid w:val="00EA73DF"/>
    <w:rsid w:val="00EB2318"/>
    <w:rsid w:val="00EB61AE"/>
    <w:rsid w:val="00EC322D"/>
    <w:rsid w:val="00ED383A"/>
    <w:rsid w:val="00EE1080"/>
    <w:rsid w:val="00EE1DC2"/>
    <w:rsid w:val="00EF060C"/>
    <w:rsid w:val="00EF1EC5"/>
    <w:rsid w:val="00EF4C88"/>
    <w:rsid w:val="00EF55EB"/>
    <w:rsid w:val="00F00DCC"/>
    <w:rsid w:val="00F0156F"/>
    <w:rsid w:val="00F01C82"/>
    <w:rsid w:val="00F041FD"/>
    <w:rsid w:val="00F05AC8"/>
    <w:rsid w:val="00F07167"/>
    <w:rsid w:val="00F07264"/>
    <w:rsid w:val="00F072D8"/>
    <w:rsid w:val="00F07CE0"/>
    <w:rsid w:val="00F1088D"/>
    <w:rsid w:val="00F115F5"/>
    <w:rsid w:val="00F13D05"/>
    <w:rsid w:val="00F1679D"/>
    <w:rsid w:val="00F1682C"/>
    <w:rsid w:val="00F20B91"/>
    <w:rsid w:val="00F21139"/>
    <w:rsid w:val="00F236AB"/>
    <w:rsid w:val="00F24B8B"/>
    <w:rsid w:val="00F30D2E"/>
    <w:rsid w:val="00F35516"/>
    <w:rsid w:val="00F35790"/>
    <w:rsid w:val="00F4136D"/>
    <w:rsid w:val="00F4212E"/>
    <w:rsid w:val="00F42C20"/>
    <w:rsid w:val="00F43E34"/>
    <w:rsid w:val="00F53053"/>
    <w:rsid w:val="00F53FE2"/>
    <w:rsid w:val="00F56977"/>
    <w:rsid w:val="00F575FF"/>
    <w:rsid w:val="00F618EF"/>
    <w:rsid w:val="00F6455D"/>
    <w:rsid w:val="00F65582"/>
    <w:rsid w:val="00F66E75"/>
    <w:rsid w:val="00F77EB0"/>
    <w:rsid w:val="00F87CDD"/>
    <w:rsid w:val="00F933F0"/>
    <w:rsid w:val="00F937A3"/>
    <w:rsid w:val="00F94715"/>
    <w:rsid w:val="00F962AF"/>
    <w:rsid w:val="00F96A3D"/>
    <w:rsid w:val="00FA4355"/>
    <w:rsid w:val="00FA4718"/>
    <w:rsid w:val="00FA5848"/>
    <w:rsid w:val="00FA6899"/>
    <w:rsid w:val="00FA73F9"/>
    <w:rsid w:val="00FA7F3D"/>
    <w:rsid w:val="00FB38D8"/>
    <w:rsid w:val="00FC051F"/>
    <w:rsid w:val="00FC06FF"/>
    <w:rsid w:val="00FC45F4"/>
    <w:rsid w:val="00FC69B4"/>
    <w:rsid w:val="00FC69C0"/>
    <w:rsid w:val="00FD0694"/>
    <w:rsid w:val="00FD25BE"/>
    <w:rsid w:val="00FD2E70"/>
    <w:rsid w:val="00FD7AA7"/>
    <w:rsid w:val="00FE4EC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6F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461293">
      <w:bodyDiv w:val="1"/>
      <w:marLeft w:val="0"/>
      <w:marRight w:val="0"/>
      <w:marTop w:val="0"/>
      <w:marBottom w:val="0"/>
      <w:divBdr>
        <w:top w:val="none" w:sz="0" w:space="0" w:color="auto"/>
        <w:left w:val="none" w:sz="0" w:space="0" w:color="auto"/>
        <w:bottom w:val="none" w:sz="0" w:space="0" w:color="auto"/>
        <w:right w:val="none" w:sz="0" w:space="0" w:color="auto"/>
      </w:divBdr>
    </w:div>
    <w:div w:id="3216626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785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1166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bis-e/Docs/R4-2216441.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bis-e/Docs/R4-221614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bis-e/Docs/R4-2216120.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3gpp.org/ftp/TSG_RAN/WG4_Radio/TSGR4_104bis-e/Docs/R4-221589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4bis-e/Docs/R4-2215793.zip" TargetMode="External"/><Relationship Id="rId14" Type="http://schemas.openxmlformats.org/officeDocument/2006/relationships/hyperlink" Target="https://www.3gpp.org/ftp/TSG_RAN/WG4_Radio/TSGR4_104bis-e/Docs/R4-2216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BE09A-5B0D-45C5-A407-FCBD4DF6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17</Pages>
  <Words>5195</Words>
  <Characters>29614</Characters>
  <Application>Microsoft Office Word</Application>
  <DocSecurity>0</DocSecurity>
  <Lines>246</Lines>
  <Paragraphs>69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34740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Moderator (Huawei)</cp:lastModifiedBy>
  <cp:revision>55</cp:revision>
  <cp:lastPrinted>2019-04-25T01:09:00Z</cp:lastPrinted>
  <dcterms:created xsi:type="dcterms:W3CDTF">2022-10-10T09:20:00Z</dcterms:created>
  <dcterms:modified xsi:type="dcterms:W3CDTF">2022-10-13T13:42:00Z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(3)GLrOXdC/7XqSlqbVjZeButynUPtA22lcEm1UouCKI1g5ExrTZaxmasGLZsK5Ys91wZ4jsKWe
9Sons3dbnTNbSAiw2B0iXzG1PRkUTxNoUa+Q08epsraaQe5p4yE3imO11gmOFvYOC9FS5iHP
v4C3EMe/e3AxYUnIqm7ZyC6GjelS45jPRGsRQvE5KO8voZ3/iCsF4MuBMJpAbISkJmgVXQju
2PrRUeEZYUZ1A5P6d0</vt:lpwstr>
  </property>
  <property fmtid="{D5CDD505-2E9C-101B-9397-08002B2CF9AE}" pid="10" name="_2015_ms_pID_7253431">
    <vt:lpwstr>lS3TP6PUnXUCwve/FqGoF/QpX/eaNm99Ix9W4vom2EmkT3HPT62gjL
70wT9JMchGMbKB5BMaq+HpTS+aDzJMtIP63LpVFZszGJ32qBisGUEri1pHnawH/Mi+mH+MFW
g6009Mx3g1sqtfAvv6FelqrmBE8dMfjceNbJtPcsj8CGtGQTYOU6vWKpesW+JgX8vFj51nRy
CTOczI5aP/qky4sAbaFZXPzXcaf7PhwjnBUB</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1665665700</vt:lpwstr>
  </property>
</Properties>
</file>